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7B081" w14:textId="77777777" w:rsidR="00942645" w:rsidRPr="00CA7700" w:rsidRDefault="00942645" w:rsidP="00942645">
      <w:pPr>
        <w:pStyle w:val="Titlelevel2"/>
        <w:spacing w:before="120" w:after="120"/>
        <w:jc w:val="center"/>
        <w:rPr>
          <w:rFonts w:ascii="Times New Roman" w:hAnsi="Times New Roman" w:cs="Times New Roman"/>
          <w:b/>
          <w:color w:val="auto"/>
          <w:sz w:val="24"/>
          <w:u w:val="single"/>
        </w:rPr>
      </w:pPr>
      <w:bookmarkStart w:id="0" w:name="_Toc298787969"/>
      <w:bookmarkStart w:id="1" w:name="_Toc298788158"/>
      <w:bookmarkStart w:id="2" w:name="_Toc298788641"/>
      <w:bookmarkStart w:id="3" w:name="_Toc305686691"/>
      <w:bookmarkStart w:id="4" w:name="_Toc306350093"/>
      <w:bookmarkStart w:id="5" w:name="_Toc306350113"/>
      <w:bookmarkStart w:id="6" w:name="_Toc331517265"/>
      <w:bookmarkStart w:id="7" w:name="_Toc245891774"/>
      <w:bookmarkStart w:id="8" w:name="_Toc238803087"/>
      <w:bookmarkStart w:id="9" w:name="_Toc238803888"/>
      <w:r w:rsidRPr="00CA7700">
        <w:rPr>
          <w:rFonts w:ascii="Times New Roman" w:hAnsi="Times New Roman" w:cs="Times New Roman"/>
          <w:noProof/>
          <w:sz w:val="24"/>
        </w:rPr>
        <mc:AlternateContent>
          <mc:Choice Requires="wps">
            <w:drawing>
              <wp:anchor distT="0" distB="0" distL="0" distR="0" simplePos="0" relativeHeight="251659264" behindDoc="0" locked="0" layoutInCell="1" allowOverlap="1" wp14:anchorId="35F219D8" wp14:editId="23D65181">
                <wp:simplePos x="0" y="0"/>
                <wp:positionH relativeFrom="page">
                  <wp:posOffset>156210</wp:posOffset>
                </wp:positionH>
                <wp:positionV relativeFrom="page">
                  <wp:posOffset>39370</wp:posOffset>
                </wp:positionV>
                <wp:extent cx="443865" cy="443865"/>
                <wp:effectExtent l="0" t="0" r="3175" b="4445"/>
                <wp:wrapNone/>
                <wp:docPr id="3" name="Text Box 3"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281343" w14:textId="77777777" w:rsidR="00942645" w:rsidRPr="00F07F97" w:rsidRDefault="00942645" w:rsidP="00942645">
                            <w:pPr>
                              <w:rPr>
                                <w:rFonts w:ascii="Calibri" w:eastAsia="Calibri" w:hAnsi="Calibri" w:cs="Calibri"/>
                                <w:noProof/>
                                <w:color w:val="000000"/>
                                <w:sz w:val="24"/>
                              </w:rPr>
                            </w:pPr>
                            <w:r w:rsidRPr="00F07F97">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F219D8" id="_x0000_t202" coordsize="21600,21600" o:spt="202" path="m,l,21600r21600,l21600,xe">
                <v:stroke joinstyle="miter"/>
                <v:path gradientshapeok="t" o:connecttype="rect"/>
              </v:shapetype>
              <v:shape id="Text Box 3" o:spid="_x0000_s1026" type="#_x0000_t202" alt="EBA Regular Use" style="position:absolute;left:0;text-align:left;margin-left:12.3pt;margin-top:3.1pt;width:34.95pt;height:34.95pt;z-index:2516592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" filled="f" stroked="f">
                <v:textbox style="mso-fit-shape-to-text:t" inset="20pt,15pt,0,0">
                  <w:txbxContent>
                    <w:p w14:paraId="32281343" w14:textId="77777777" w:rsidR="00942645" w:rsidRPr="00F07F97" w:rsidRDefault="00942645" w:rsidP="00942645">
                      <w:pPr>
                        <w:rPr>
                          <w:rFonts w:ascii="Calibri" w:eastAsia="Calibri" w:hAnsi="Calibri" w:cs="Calibri"/>
                          <w:noProof/>
                          <w:color w:val="000000"/>
                          <w:sz w:val="24"/>
                        </w:rPr>
                      </w:pPr>
                      <w:r w:rsidRPr="00F07F97">
                        <w:rPr>
                          <w:rFonts w:ascii="Calibri" w:eastAsia="Calibri" w:hAnsi="Calibri" w:cs="Calibri"/>
                          <w:noProof/>
                          <w:color w:val="000000"/>
                          <w:sz w:val="24"/>
                        </w:rPr>
                        <w:t>EBA Regular Use</w:t>
                      </w:r>
                    </w:p>
                  </w:txbxContent>
                </v:textbox>
                <w10:wrap anchorx="page" anchory="page"/>
              </v:shape>
            </w:pict>
          </mc:Fallback>
        </mc:AlternateContent>
      </w:r>
      <w:r w:rsidRPr="00CA7700">
        <w:rPr>
          <w:rFonts w:ascii="Times New Roman" w:hAnsi="Times New Roman" w:cs="Times New Roman"/>
          <w:b/>
          <w:color w:val="auto"/>
          <w:sz w:val="24"/>
          <w:u w:val="single"/>
        </w:rPr>
        <w:t>ANNEX XLII– Credit valuation adjustment risk disclosure tables and templates: Instructions</w:t>
      </w:r>
    </w:p>
    <w:p w14:paraId="78BB236B" w14:textId="33A761EE" w:rsidR="00942645" w:rsidRPr="00CA7700" w:rsidRDefault="00942645" w:rsidP="00942645">
      <w:pPr>
        <w:pStyle w:val="Titlelevel2"/>
        <w:numPr>
          <w:ilvl w:val="0"/>
          <w:numId w:val="11"/>
        </w:numPr>
        <w:spacing w:before="120" w:after="120"/>
        <w:jc w:val="both"/>
        <w:rPr>
          <w:rFonts w:ascii="Times New Roman" w:hAnsi="Times New Roman" w:cs="Times New Roman"/>
          <w:color w:val="auto"/>
          <w:sz w:val="24"/>
        </w:rPr>
      </w:pPr>
      <w:r w:rsidRPr="00CA7700">
        <w:rPr>
          <w:rFonts w:ascii="Times New Roman" w:hAnsi="Times New Roman" w:cs="Times New Roman"/>
          <w:color w:val="auto"/>
          <w:sz w:val="24"/>
        </w:rPr>
        <w:t>This annex includes the instructions that institutions shall apply when disclosing the information regarding their exposure to credit valuation adjustment risk as referred to in Title VI of Part Three of Regulation (EU) 575/2013</w:t>
      </w:r>
      <w:r w:rsidR="0096186C">
        <w:rPr>
          <w:rFonts w:ascii="Times New Roman" w:hAnsi="Times New Roman" w:cs="Times New Roman"/>
          <w:color w:val="auto"/>
          <w:sz w:val="24"/>
        </w:rPr>
        <w:t xml:space="preserve"> (‘CRR’)</w:t>
      </w:r>
      <w:r w:rsidRPr="00CA7700">
        <w:rPr>
          <w:rStyle w:val="FootnoteReference"/>
          <w:rFonts w:ascii="Times New Roman" w:hAnsi="Times New Roman" w:cs="Times New Roman"/>
          <w:color w:val="auto"/>
          <w:sz w:val="24"/>
          <w:szCs w:val="24"/>
        </w:rPr>
        <w:footnoteReference w:id="2"/>
      </w:r>
      <w:r w:rsidR="00C2380E" w:rsidRPr="00CA7700">
        <w:rPr>
          <w:rFonts w:ascii="Times New Roman" w:hAnsi="Times New Roman" w:cs="Times New Roman"/>
          <w:color w:val="auto"/>
          <w:sz w:val="24"/>
        </w:rPr>
        <w:t>, in the</w:t>
      </w:r>
      <w:r w:rsidRPr="00CA7700">
        <w:rPr>
          <w:rFonts w:ascii="Times New Roman" w:hAnsi="Times New Roman" w:cs="Times New Roman"/>
          <w:color w:val="auto"/>
          <w:sz w:val="24"/>
        </w:rPr>
        <w:t xml:space="preserve"> disclosure table and templates</w:t>
      </w:r>
      <w:r w:rsidR="00C2380E" w:rsidRPr="00CA7700">
        <w:rPr>
          <w:rFonts w:ascii="Times New Roman" w:hAnsi="Times New Roman" w:cs="Times New Roman"/>
          <w:color w:val="auto"/>
          <w:sz w:val="24"/>
        </w:rPr>
        <w:t xml:space="preserve"> on CVA risk</w:t>
      </w:r>
      <w:r w:rsidRPr="00CA7700">
        <w:rPr>
          <w:rFonts w:ascii="Times New Roman" w:hAnsi="Times New Roman" w:cs="Times New Roman"/>
          <w:color w:val="auto"/>
          <w:sz w:val="24"/>
        </w:rPr>
        <w:t xml:space="preserve"> as presented in Annex XLI</w:t>
      </w:r>
      <w:r w:rsidR="0096186C">
        <w:rPr>
          <w:rFonts w:ascii="Times New Roman" w:hAnsi="Times New Roman" w:cs="Times New Roman"/>
          <w:color w:val="auto"/>
          <w:sz w:val="24"/>
        </w:rPr>
        <w:t xml:space="preserve"> of the </w:t>
      </w:r>
      <w:r w:rsidR="00133A78">
        <w:rPr>
          <w:rFonts w:ascii="Times New Roman" w:hAnsi="Times New Roman" w:cs="Times New Roman"/>
          <w:color w:val="auto"/>
          <w:sz w:val="24"/>
        </w:rPr>
        <w:t xml:space="preserve">EBA </w:t>
      </w:r>
      <w:r w:rsidR="0096186C">
        <w:rPr>
          <w:rFonts w:ascii="Times New Roman" w:hAnsi="Times New Roman" w:cs="Times New Roman"/>
          <w:color w:val="auto"/>
          <w:sz w:val="24"/>
        </w:rPr>
        <w:t>IT solutions,</w:t>
      </w:r>
      <w:r w:rsidRPr="00CA7700">
        <w:rPr>
          <w:rFonts w:ascii="Times New Roman" w:hAnsi="Times New Roman" w:cs="Times New Roman"/>
          <w:color w:val="auto"/>
          <w:sz w:val="24"/>
        </w:rPr>
        <w:t xml:space="preserve"> in accordance with Article 445a </w:t>
      </w:r>
      <w:r w:rsidR="009B4C5B" w:rsidRPr="00CA7700">
        <w:rPr>
          <w:rFonts w:ascii="Times New Roman" w:hAnsi="Times New Roman" w:cs="Times New Roman"/>
          <w:color w:val="auto"/>
          <w:sz w:val="24"/>
        </w:rPr>
        <w:t xml:space="preserve">of </w:t>
      </w:r>
      <w:r w:rsidRPr="00CA7700">
        <w:rPr>
          <w:rFonts w:ascii="Times New Roman" w:hAnsi="Times New Roman" w:cs="Times New Roman"/>
          <w:color w:val="auto"/>
          <w:sz w:val="24"/>
        </w:rPr>
        <w:t xml:space="preserve">Regulation (EU) 575/2013. </w:t>
      </w:r>
    </w:p>
    <w:p w14:paraId="3E4AC8EA" w14:textId="77777777" w:rsidR="00942645" w:rsidRPr="00CA7700" w:rsidRDefault="00942645" w:rsidP="00942645">
      <w:pPr>
        <w:pStyle w:val="Titlelevel2"/>
        <w:spacing w:before="120" w:after="120"/>
        <w:rPr>
          <w:rFonts w:ascii="Times New Roman" w:hAnsi="Times New Roman" w:cs="Times New Roman"/>
          <w:color w:val="auto"/>
          <w:sz w:val="24"/>
        </w:rPr>
      </w:pPr>
    </w:p>
    <w:p w14:paraId="560A9B63" w14:textId="77777777" w:rsidR="00942645" w:rsidRPr="00CA7700" w:rsidRDefault="00942645" w:rsidP="00942645">
      <w:pPr>
        <w:pStyle w:val="Titlelevel2"/>
        <w:spacing w:before="120" w:after="120"/>
        <w:rPr>
          <w:rFonts w:ascii="Times New Roman" w:eastAsiaTheme="minorEastAsia" w:hAnsi="Times New Roman" w:cs="Times New Roman"/>
          <w:bCs w:val="0"/>
          <w:noProof/>
          <w:color w:val="000000"/>
          <w:sz w:val="24"/>
          <w:lang w:val="en-GB"/>
        </w:rPr>
      </w:pPr>
      <w:r w:rsidRPr="00CA7700">
        <w:rPr>
          <w:rFonts w:ascii="Times New Roman" w:hAnsi="Times New Roman" w:cs="Times New Roman"/>
          <w:b/>
          <w:color w:val="auto"/>
          <w:sz w:val="24"/>
        </w:rPr>
        <w:t>Table EU CVAA: Qualitative disclosure requirements related to credit valuation adjustment risk):</w:t>
      </w:r>
      <w:r w:rsidRPr="00CA7700">
        <w:rPr>
          <w:rFonts w:ascii="Times New Roman" w:hAnsi="Times New Roman" w:cs="Times New Roman"/>
          <w:sz w:val="24"/>
        </w:rPr>
        <w:t xml:space="preserve"> </w:t>
      </w:r>
      <w:r w:rsidRPr="00CA7700">
        <w:rPr>
          <w:rFonts w:ascii="Times New Roman" w:eastAsiaTheme="minorEastAsia" w:hAnsi="Times New Roman" w:cs="Times New Roman"/>
          <w:bCs w:val="0"/>
          <w:noProof/>
          <w:color w:val="000000"/>
          <w:sz w:val="24"/>
          <w:lang w:val="en-GB"/>
        </w:rPr>
        <w:t xml:space="preserve">Free format text boxes </w:t>
      </w:r>
    </w:p>
    <w:p w14:paraId="6FF811C2" w14:textId="4AAED15E" w:rsidR="00942645" w:rsidRPr="00CA7700" w:rsidRDefault="00942645" w:rsidP="00942645">
      <w:pPr>
        <w:pStyle w:val="Titlelevel2"/>
        <w:numPr>
          <w:ilvl w:val="0"/>
          <w:numId w:val="11"/>
        </w:numPr>
        <w:spacing w:before="120"/>
        <w:jc w:val="both"/>
        <w:rPr>
          <w:rFonts w:ascii="Times New Roman" w:hAnsi="Times New Roman" w:cs="Times New Roman"/>
          <w:sz w:val="24"/>
        </w:rPr>
      </w:pPr>
      <w:r w:rsidRPr="00CA7700">
        <w:rPr>
          <w:rFonts w:ascii="Times New Roman" w:eastAsiaTheme="minorEastAsia" w:hAnsi="Times New Roman" w:cs="Times New Roman"/>
          <w:bCs w:val="0"/>
          <w:noProof/>
          <w:color w:val="auto"/>
          <w:sz w:val="24"/>
          <w:lang w:val="en-GB"/>
        </w:rPr>
        <w:t xml:space="preserve">Institutions shall apply the instructions provided below to complete </w:t>
      </w:r>
      <w:r w:rsidRPr="00CA7700">
        <w:rPr>
          <w:rFonts w:ascii="Times New Roman" w:eastAsiaTheme="minorEastAsia" w:hAnsi="Times New Roman" w:cs="Times New Roman"/>
          <w:color w:val="000000" w:themeColor="text1"/>
          <w:sz w:val="24"/>
          <w:lang w:val="en-GB"/>
        </w:rPr>
        <w:t>table EU CVAA as presented in Annex XLI</w:t>
      </w:r>
      <w:r w:rsidR="0096186C">
        <w:rPr>
          <w:rFonts w:ascii="Times New Roman" w:eastAsiaTheme="minorEastAsia" w:hAnsi="Times New Roman" w:cs="Times New Roman"/>
          <w:color w:val="000000" w:themeColor="text1"/>
          <w:sz w:val="24"/>
          <w:lang w:val="en-GB"/>
        </w:rPr>
        <w:t xml:space="preserve"> of the IT solutions</w:t>
      </w:r>
      <w:r w:rsidRPr="00CA7700">
        <w:rPr>
          <w:rFonts w:ascii="Times New Roman" w:eastAsiaTheme="minorEastAsia" w:hAnsi="Times New Roman" w:cs="Times New Roman"/>
          <w:color w:val="000000" w:themeColor="text1"/>
          <w:sz w:val="24"/>
          <w:lang w:val="en-GB"/>
        </w:rPr>
        <w:t xml:space="preserve">, in application of Article 445a (1), points (a) and (b) of  </w:t>
      </w:r>
      <w:r w:rsidRPr="00CA7700">
        <w:rPr>
          <w:rFonts w:ascii="Times New Roman" w:hAnsi="Times New Roman" w:cs="Times New Roman"/>
          <w:color w:val="auto"/>
          <w:sz w:val="24"/>
        </w:rPr>
        <w:t xml:space="preserve"> Regulation (EU) 575/2013</w:t>
      </w:r>
      <w:r w:rsidRPr="00CA7700">
        <w:rPr>
          <w:rFonts w:ascii="Times New Roman" w:eastAsiaTheme="minorEastAsia" w:hAnsi="Times New Roman" w:cs="Times New Roman"/>
          <w:color w:val="000000" w:themeColor="text1"/>
          <w:sz w:val="24"/>
          <w:lang w:val="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73F25907"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E35CA"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337850FE" w14:textId="77777777" w:rsidTr="00962254">
        <w:trPr>
          <w:trHeight w:val="238"/>
        </w:trPr>
        <w:tc>
          <w:tcPr>
            <w:tcW w:w="1384" w:type="dxa"/>
            <w:shd w:val="clear" w:color="auto" w:fill="D9D9D9" w:themeFill="background1" w:themeFillShade="D9"/>
          </w:tcPr>
          <w:p w14:paraId="334E48CC"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5D4B7946"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3BC35DB9" w14:textId="77777777" w:rsidTr="00962254">
        <w:trPr>
          <w:trHeight w:val="680"/>
        </w:trPr>
        <w:tc>
          <w:tcPr>
            <w:tcW w:w="1384" w:type="dxa"/>
          </w:tcPr>
          <w:p w14:paraId="29C7DC98" w14:textId="77777777" w:rsidR="00942645" w:rsidRPr="00CA7700" w:rsidRDefault="00942645" w:rsidP="00962254">
            <w:pPr>
              <w:pStyle w:val="Applicationdirecte"/>
              <w:spacing w:before="60"/>
              <w:jc w:val="center"/>
            </w:pPr>
            <w:r w:rsidRPr="00CA7700">
              <w:t>(a)</w:t>
            </w:r>
          </w:p>
        </w:tc>
        <w:tc>
          <w:tcPr>
            <w:tcW w:w="7655" w:type="dxa"/>
            <w:vAlign w:val="center"/>
          </w:tcPr>
          <w:p w14:paraId="43DE697C" w14:textId="09014830" w:rsidR="0096186C" w:rsidRPr="00212EDF" w:rsidRDefault="0096186C" w:rsidP="00962254">
            <w:pPr>
              <w:spacing w:before="60" w:after="120"/>
              <w:jc w:val="both"/>
              <w:rPr>
                <w:rFonts w:ascii="Times New Roman" w:hAnsi="Times New Roman" w:cs="Times New Roman"/>
                <w:b/>
                <w:bCs/>
                <w:noProof/>
                <w:sz w:val="24"/>
                <w:lang w:val="en-GB"/>
              </w:rPr>
            </w:pPr>
            <w:r w:rsidRPr="00212EDF">
              <w:rPr>
                <w:rFonts w:ascii="Times New Roman" w:hAnsi="Times New Roman" w:cs="Times New Roman"/>
                <w:b/>
                <w:bCs/>
                <w:noProof/>
                <w:sz w:val="24"/>
                <w:lang w:val="en-GB"/>
              </w:rPr>
              <w:t>Point (a) of Article 445a(1) CRR</w:t>
            </w:r>
          </w:p>
          <w:p w14:paraId="73666F29" w14:textId="497C6292" w:rsidR="00942645" w:rsidRPr="00CA7700" w:rsidRDefault="00942645" w:rsidP="00962254">
            <w:pPr>
              <w:spacing w:before="60" w:after="120"/>
              <w:jc w:val="both"/>
              <w:rPr>
                <w:rFonts w:ascii="Times New Roman" w:hAnsi="Times New Roman" w:cs="Times New Roman"/>
                <w:sz w:val="24"/>
                <w:lang w:val="en-GB"/>
              </w:rPr>
            </w:pPr>
            <w:r w:rsidRPr="00CA7700">
              <w:rPr>
                <w:rFonts w:ascii="Times New Roman" w:hAnsi="Times New Roman" w:cs="Times New Roman"/>
                <w:noProof/>
                <w:sz w:val="24"/>
                <w:lang w:val="en-GB"/>
              </w:rPr>
              <w:t xml:space="preserve">When disclosing information required in Article 445a (1), point (a)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institutions must provide a description of the processes used to manage credit valuation adjustment risk, including a description of the processes implemented to identify, measure, monitor and control the institution’s credit valuation adjustment risks and a description of their policies for hedging and mitigating risk and strategies and processes for monitoring the continuing effectiveness of hedges</w:t>
            </w:r>
          </w:p>
        </w:tc>
      </w:tr>
      <w:tr w:rsidR="00942645" w:rsidRPr="00CA7700" w14:paraId="44C53E9B" w14:textId="77777777" w:rsidTr="00962254">
        <w:trPr>
          <w:trHeight w:val="680"/>
        </w:trPr>
        <w:tc>
          <w:tcPr>
            <w:tcW w:w="1384" w:type="dxa"/>
          </w:tcPr>
          <w:p w14:paraId="50EF565A" w14:textId="77777777" w:rsidR="00942645" w:rsidRPr="00CA7700" w:rsidRDefault="00942645" w:rsidP="00962254">
            <w:pPr>
              <w:pStyle w:val="Applicationdirecte"/>
              <w:spacing w:before="60"/>
              <w:jc w:val="center"/>
            </w:pPr>
            <w:r w:rsidRPr="00CA7700">
              <w:t>(b)</w:t>
            </w:r>
          </w:p>
        </w:tc>
        <w:tc>
          <w:tcPr>
            <w:tcW w:w="7655" w:type="dxa"/>
          </w:tcPr>
          <w:p w14:paraId="14FA373F" w14:textId="1A83FE77" w:rsidR="0096186C" w:rsidRPr="00212EDF" w:rsidRDefault="0096186C" w:rsidP="00962254">
            <w:pPr>
              <w:spacing w:before="60" w:after="120"/>
              <w:jc w:val="both"/>
              <w:rPr>
                <w:rFonts w:ascii="Times New Roman" w:hAnsi="Times New Roman" w:cs="Times New Roman"/>
                <w:b/>
                <w:bCs/>
                <w:noProof/>
                <w:sz w:val="24"/>
                <w:lang w:val="en-GB"/>
              </w:rPr>
            </w:pPr>
            <w:r w:rsidRPr="00212EDF">
              <w:rPr>
                <w:rFonts w:ascii="Times New Roman" w:hAnsi="Times New Roman" w:cs="Times New Roman"/>
                <w:b/>
                <w:bCs/>
                <w:noProof/>
                <w:sz w:val="24"/>
                <w:lang w:val="en-GB"/>
              </w:rPr>
              <w:t>Point (b) of Article 445a(1) CRR</w:t>
            </w:r>
          </w:p>
          <w:p w14:paraId="08D093DD" w14:textId="666A3EDB" w:rsidR="00942645" w:rsidRPr="00CA7700" w:rsidRDefault="00942645" w:rsidP="00962254">
            <w:pPr>
              <w:spacing w:before="60" w:after="120"/>
              <w:jc w:val="both"/>
              <w:rPr>
                <w:rFonts w:ascii="Times New Roman" w:eastAsia="Times New Roman" w:hAnsi="Times New Roman" w:cs="Times New Roman"/>
                <w:sz w:val="24"/>
                <w:lang w:val="en-GB" w:eastAsia="sv-SE"/>
              </w:rPr>
            </w:pPr>
            <w:r w:rsidRPr="00CA7700">
              <w:rPr>
                <w:rFonts w:ascii="Times New Roman" w:hAnsi="Times New Roman" w:cs="Times New Roman"/>
                <w:noProof/>
                <w:sz w:val="24"/>
                <w:lang w:val="en-GB"/>
              </w:rPr>
              <w:t xml:space="preserve">When disclosing information required in Article 445a (1), point (b)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xml:space="preserve">, institutions must explain whether the conditions set out in Article 273a (2)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xml:space="preserve">are met and where those conditions are met, whether the institution has chosen to calculate the own funds requirements for CVA risk using the simplified approach set out in Article 385 of </w:t>
            </w:r>
            <w:r w:rsidRPr="00CA7700">
              <w:rPr>
                <w:rFonts w:ascii="Times New Roman" w:hAnsi="Times New Roman" w:cs="Times New Roman"/>
                <w:sz w:val="24"/>
              </w:rPr>
              <w:t>Regulation (EU) 575/2013</w:t>
            </w:r>
            <w:r w:rsidRPr="00CA7700">
              <w:rPr>
                <w:rFonts w:ascii="Times New Roman" w:hAnsi="Times New Roman" w:cs="Times New Roman"/>
                <w:noProof/>
                <w:sz w:val="24"/>
                <w:lang w:val="en-GB"/>
              </w:rPr>
              <w:t xml:space="preserve">; where institutions have chosen to calculate the own funds requirements for CVA risk using the simplified approach, the own funds requirements for CVA risk in accordance with that approach. </w:t>
            </w:r>
          </w:p>
        </w:tc>
      </w:tr>
    </w:tbl>
    <w:p w14:paraId="5DFF986C" w14:textId="77777777" w:rsidR="00942645" w:rsidRPr="00CA7700" w:rsidRDefault="00942645" w:rsidP="00942645">
      <w:pPr>
        <w:pStyle w:val="Titlelevel2"/>
        <w:spacing w:before="120" w:after="120"/>
        <w:rPr>
          <w:rFonts w:ascii="Times New Roman" w:eastAsia="Times New Roman" w:hAnsi="Times New Roman" w:cs="Times New Roman"/>
          <w:bCs w:val="0"/>
          <w:color w:val="auto"/>
          <w:sz w:val="24"/>
          <w:lang w:val="en-GB"/>
        </w:rPr>
      </w:pPr>
    </w:p>
    <w:p w14:paraId="31875874" w14:textId="54D7739A" w:rsidR="00942645" w:rsidRPr="00CA7700" w:rsidRDefault="00942645" w:rsidP="00942645">
      <w:pPr>
        <w:pStyle w:val="Titlelevel2"/>
        <w:spacing w:before="120" w:after="120"/>
        <w:rPr>
          <w:rFonts w:ascii="Times New Roman" w:hAnsi="Times New Roman" w:cs="Times New Roman"/>
          <w:color w:val="auto"/>
          <w:sz w:val="24"/>
        </w:rPr>
      </w:pPr>
      <w:r w:rsidRPr="00CA7700">
        <w:rPr>
          <w:rFonts w:ascii="Times New Roman" w:hAnsi="Times New Roman" w:cs="Times New Roman"/>
          <w:b/>
          <w:color w:val="auto"/>
          <w:sz w:val="24"/>
        </w:rPr>
        <w:t>Template EU CVA1 - Credit valuation adjustment risk under the Reduced Basic Approach</w:t>
      </w:r>
      <w:r w:rsidR="007710B9">
        <w:rPr>
          <w:rFonts w:ascii="Times New Roman" w:hAnsi="Times New Roman" w:cs="Times New Roman"/>
          <w:b/>
          <w:color w:val="auto"/>
          <w:sz w:val="24"/>
        </w:rPr>
        <w:t xml:space="preserve"> (R-BA)</w:t>
      </w:r>
      <w:r w:rsidRPr="00CA7700">
        <w:rPr>
          <w:rFonts w:ascii="Times New Roman" w:hAnsi="Times New Roman" w:cs="Times New Roman"/>
          <w:b/>
          <w:color w:val="auto"/>
          <w:sz w:val="24"/>
        </w:rPr>
        <w:t xml:space="preserve">: </w:t>
      </w:r>
      <w:r w:rsidRPr="00CA7700">
        <w:rPr>
          <w:rFonts w:ascii="Times New Roman" w:hAnsi="Times New Roman" w:cs="Times New Roman"/>
          <w:color w:val="auto"/>
          <w:sz w:val="24"/>
        </w:rPr>
        <w:t>Fixed format</w:t>
      </w:r>
    </w:p>
    <w:p w14:paraId="30591F3A" w14:textId="450864D5" w:rsidR="00942645" w:rsidRPr="00CA7700" w:rsidRDefault="00942645" w:rsidP="00942645">
      <w:pPr>
        <w:pStyle w:val="Titlelevel2"/>
        <w:numPr>
          <w:ilvl w:val="0"/>
          <w:numId w:val="14"/>
        </w:numPr>
        <w:spacing w:before="120" w:after="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lastRenderedPageBreak/>
        <w:t>Institutions shall apply the instructions provided below in this Annex to complete template EU CVA1 as presented in Annex XLI</w:t>
      </w:r>
      <w:r w:rsidR="0096186C">
        <w:rPr>
          <w:rFonts w:ascii="Times New Roman" w:eastAsiaTheme="minorEastAsia" w:hAnsi="Times New Roman" w:cs="Times New Roman"/>
          <w:bCs w:val="0"/>
          <w:noProof/>
          <w:color w:val="000000"/>
          <w:sz w:val="24"/>
          <w:lang w:val="en-GB" w:eastAsia="en-GB"/>
        </w:rPr>
        <w:t xml:space="preserve"> of the IT solutions</w:t>
      </w:r>
      <w:r w:rsidRPr="00CA7700">
        <w:rPr>
          <w:rFonts w:ascii="Times New Roman" w:eastAsiaTheme="minorEastAsia" w:hAnsi="Times New Roman" w:cs="Times New Roman"/>
          <w:bCs w:val="0"/>
          <w:noProof/>
          <w:color w:val="000000"/>
          <w:sz w:val="24"/>
          <w:lang w:val="en-GB" w:eastAsia="en-GB"/>
        </w:rPr>
        <w:t xml:space="preserve">, in application of Article 445a (3), point (a) of </w:t>
      </w:r>
      <w:r w:rsidRPr="00CA7700">
        <w:rPr>
          <w:rFonts w:ascii="Times New Roman" w:hAnsi="Times New Roman" w:cs="Times New Roman"/>
          <w:color w:val="auto"/>
          <w:sz w:val="24"/>
        </w:rPr>
        <w:t>Regulation (EU) 575/2013</w:t>
      </w:r>
      <w:r w:rsidRPr="00CA7700">
        <w:rPr>
          <w:rFonts w:ascii="Times New Roman" w:eastAsiaTheme="minorEastAsia" w:hAnsi="Times New Roman" w:cs="Times New Roman"/>
          <w:bCs w:val="0"/>
          <w:noProof/>
          <w:color w:val="000000"/>
          <w:sz w:val="24"/>
          <w:lang w:val="en-GB" w:eastAsia="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0453183D"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FB9AD"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5B11034B" w14:textId="77777777" w:rsidTr="00962254">
        <w:trPr>
          <w:trHeight w:val="238"/>
        </w:trPr>
        <w:tc>
          <w:tcPr>
            <w:tcW w:w="1384" w:type="dxa"/>
            <w:shd w:val="clear" w:color="auto" w:fill="D9D9D9" w:themeFill="background1" w:themeFillShade="D9"/>
          </w:tcPr>
          <w:p w14:paraId="02D58F57" w14:textId="77777777" w:rsidR="00942645" w:rsidRPr="00CA7700" w:rsidRDefault="00942645" w:rsidP="00962254">
            <w:pPr>
              <w:autoSpaceDE w:val="0"/>
              <w:autoSpaceDN w:val="0"/>
              <w:adjustRightInd w:val="0"/>
              <w:jc w:val="center"/>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55E8B267"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2FEBD55E" w14:textId="77777777" w:rsidTr="00962254">
        <w:trPr>
          <w:trHeight w:val="680"/>
        </w:trPr>
        <w:tc>
          <w:tcPr>
            <w:tcW w:w="1384" w:type="dxa"/>
          </w:tcPr>
          <w:p w14:paraId="36B837FA" w14:textId="77777777" w:rsidR="00942645" w:rsidRPr="00CA7700" w:rsidRDefault="00942645" w:rsidP="00962254">
            <w:pPr>
              <w:pStyle w:val="Applicationdirecte"/>
              <w:spacing w:before="60" w:after="0"/>
              <w:jc w:val="center"/>
            </w:pPr>
            <w:r w:rsidRPr="00CA7700">
              <w:t>1</w:t>
            </w:r>
          </w:p>
        </w:tc>
        <w:tc>
          <w:tcPr>
            <w:tcW w:w="7655" w:type="dxa"/>
          </w:tcPr>
          <w:p w14:paraId="54484298" w14:textId="77777777" w:rsidR="00942645" w:rsidRPr="00212EDF" w:rsidRDefault="00942645" w:rsidP="00962254">
            <w:pPr>
              <w:pStyle w:val="TableMainHeading"/>
              <w:spacing w:before="60"/>
              <w:jc w:val="both"/>
              <w:rPr>
                <w:rFonts w:ascii="Times New Roman" w:hAnsi="Times New Roman"/>
                <w:b/>
                <w:bCs/>
                <w:iCs/>
                <w:sz w:val="24"/>
                <w:szCs w:val="24"/>
              </w:rPr>
            </w:pPr>
            <w:r w:rsidRPr="00212EDF">
              <w:rPr>
                <w:rFonts w:ascii="Times New Roman" w:hAnsi="Times New Roman"/>
                <w:b/>
                <w:bCs/>
                <w:iCs/>
                <w:sz w:val="24"/>
                <w:szCs w:val="24"/>
              </w:rPr>
              <w:t xml:space="preserve">Aggregation of systematic components of CVA risk </w:t>
            </w:r>
          </w:p>
          <w:p w14:paraId="732F93B6" w14:textId="4D694000" w:rsidR="00942645" w:rsidRPr="00CA7700" w:rsidRDefault="00942645" w:rsidP="00962254">
            <w:pPr>
              <w:jc w:val="both"/>
              <w:rPr>
                <w:rFonts w:ascii="Times New Roman" w:hAnsi="Times New Roman" w:cs="Times New Roman"/>
                <w:sz w:val="24"/>
                <w:lang w:val="en-GB"/>
              </w:rPr>
            </w:pPr>
            <w:r w:rsidRPr="00CA7700">
              <w:rPr>
                <w:rFonts w:ascii="Times New Roman" w:hAnsi="Times New Roman" w:cs="Times New Roman"/>
                <w:sz w:val="24"/>
                <w:lang w:val="en-GB"/>
              </w:rPr>
              <w:t xml:space="preserve">Article 384(3) of Regulation (EU) No 575/2013. Component of own funds requirements under perfect correlation assumption </w:t>
            </w:r>
            <w:r w:rsidRPr="00CA7700">
              <w:rPr>
                <w:rFonts w:ascii="Times New Roman" w:hAnsi="Times New Roman" w:cs="Times New Roman"/>
                <w:sz w:val="24"/>
              </w:rPr>
              <w:t>(</w:t>
            </w:r>
            <m:oMath>
              <m:nary>
                <m:naryPr>
                  <m:chr m:val="∑"/>
                  <m:limLoc m:val="undOvr"/>
                  <m:supHide m:val="1"/>
                  <m:ctrlPr>
                    <w:rPr>
                      <w:rFonts w:ascii="Cambria Math" w:hAnsi="Cambria Math" w:cs="Times New Roman"/>
                      <w:i/>
                      <w:sz w:val="24"/>
                      <w:vertAlign w:val="subscript"/>
                    </w:rPr>
                  </m:ctrlPr>
                </m:naryPr>
                <m:sub>
                  <m:r>
                    <w:rPr>
                      <w:rFonts w:ascii="Cambria Math" w:hAnsi="Cambria Math" w:cs="Times New Roman"/>
                      <w:sz w:val="24"/>
                      <w:vertAlign w:val="subscript"/>
                    </w:rPr>
                    <m:t>c</m:t>
                  </m:r>
                </m:sub>
                <m:sup/>
                <m:e>
                  <m:sSub>
                    <m:sSubPr>
                      <m:ctrlPr>
                        <w:rPr>
                          <w:rFonts w:ascii="Cambria Math" w:hAnsi="Cambria Math" w:cs="Times New Roman"/>
                          <w:i/>
                          <w:sz w:val="24"/>
                          <w:vertAlign w:val="subscript"/>
                        </w:rPr>
                      </m:ctrlPr>
                    </m:sSubPr>
                    <m:e>
                      <m:r>
                        <w:rPr>
                          <w:rFonts w:ascii="Cambria Math" w:hAnsi="Cambria Math" w:cs="Times New Roman"/>
                          <w:sz w:val="24"/>
                          <w:vertAlign w:val="subscript"/>
                        </w:rPr>
                        <m:t>SCVA</m:t>
                      </m:r>
                    </m:e>
                    <m:sub>
                      <m:r>
                        <w:rPr>
                          <w:rFonts w:ascii="Cambria Math" w:hAnsi="Cambria Math" w:cs="Times New Roman"/>
                          <w:sz w:val="24"/>
                          <w:vertAlign w:val="subscript"/>
                        </w:rPr>
                        <m:t>c</m:t>
                      </m:r>
                    </m:sub>
                  </m:sSub>
                </m:e>
              </m:nary>
            </m:oMath>
            <w:r w:rsidRPr="00CA7700">
              <w:rPr>
                <w:rFonts w:ascii="Times New Roman" w:hAnsi="Times New Roman" w:cs="Times New Roman"/>
                <w:sz w:val="24"/>
                <w:vertAlign w:val="subscript"/>
              </w:rPr>
              <w:t>).</w:t>
            </w:r>
            <w:r w:rsidR="000D2C09" w:rsidRPr="00CA7700">
              <w:rPr>
                <w:rFonts w:ascii="Times New Roman" w:hAnsi="Times New Roman" w:cs="Times New Roman"/>
                <w:sz w:val="24"/>
                <w:vertAlign w:val="subscript"/>
              </w:rPr>
              <w:t xml:space="preserve"> </w:t>
            </w:r>
            <w:r w:rsidR="000D2C09" w:rsidRPr="00CA7700">
              <w:rPr>
                <w:rFonts w:ascii="Times New Roman" w:hAnsi="Times New Roman" w:cs="Times New Roman"/>
                <w:sz w:val="24"/>
                <w:lang w:val="en-GB"/>
              </w:rPr>
              <w:t>The discount factor of 0.65 shall not be applied.</w:t>
            </w:r>
          </w:p>
          <w:p w14:paraId="0342ACCD" w14:textId="77777777" w:rsidR="00942645" w:rsidRPr="00CA7700" w:rsidRDefault="00942645" w:rsidP="00962254">
            <w:pPr>
              <w:rPr>
                <w:rFonts w:ascii="Times New Roman" w:hAnsi="Times New Roman" w:cs="Times New Roman"/>
                <w:sz w:val="24"/>
                <w:lang w:val="en-GB"/>
              </w:rPr>
            </w:pPr>
          </w:p>
        </w:tc>
      </w:tr>
      <w:tr w:rsidR="00942645" w:rsidRPr="00CA7700" w14:paraId="3CBFCA02" w14:textId="77777777" w:rsidTr="00962254">
        <w:trPr>
          <w:trHeight w:val="680"/>
        </w:trPr>
        <w:tc>
          <w:tcPr>
            <w:tcW w:w="1384" w:type="dxa"/>
          </w:tcPr>
          <w:p w14:paraId="05654707" w14:textId="77777777" w:rsidR="00942645" w:rsidRPr="00CA7700" w:rsidRDefault="00942645" w:rsidP="00962254">
            <w:pPr>
              <w:pStyle w:val="Applicationdirecte"/>
              <w:spacing w:before="60" w:after="0"/>
              <w:jc w:val="center"/>
            </w:pPr>
            <w:r w:rsidRPr="00CA7700">
              <w:t>2</w:t>
            </w:r>
          </w:p>
        </w:tc>
        <w:tc>
          <w:tcPr>
            <w:tcW w:w="7655" w:type="dxa"/>
          </w:tcPr>
          <w:p w14:paraId="196293CA" w14:textId="77777777" w:rsidR="00942645" w:rsidRPr="00212EDF" w:rsidRDefault="00942645" w:rsidP="00962254">
            <w:pPr>
              <w:pStyle w:val="TableMainHeading"/>
              <w:spacing w:before="60"/>
              <w:jc w:val="both"/>
              <w:rPr>
                <w:rFonts w:ascii="Times New Roman" w:hAnsi="Times New Roman"/>
                <w:b/>
                <w:bCs/>
                <w:iCs/>
                <w:sz w:val="24"/>
                <w:szCs w:val="24"/>
              </w:rPr>
            </w:pPr>
            <w:r w:rsidRPr="00212EDF">
              <w:rPr>
                <w:rFonts w:ascii="Times New Roman" w:hAnsi="Times New Roman"/>
                <w:b/>
                <w:bCs/>
                <w:iCs/>
                <w:sz w:val="24"/>
                <w:szCs w:val="24"/>
              </w:rPr>
              <w:t xml:space="preserve">Aggregation of idiosyncratic components of CVA risk </w:t>
            </w:r>
          </w:p>
          <w:p w14:paraId="75CC615B" w14:textId="674604A6" w:rsidR="00942645" w:rsidRPr="00CA7700" w:rsidRDefault="00942645" w:rsidP="00962254">
            <w:pPr>
              <w:jc w:val="both"/>
              <w:rPr>
                <w:rFonts w:ascii="Times New Roman" w:hAnsi="Times New Roman" w:cs="Times New Roman"/>
                <w:sz w:val="24"/>
                <w:lang w:val="en-GB"/>
              </w:rPr>
            </w:pPr>
            <w:r w:rsidRPr="00CA7700">
              <w:rPr>
                <w:rFonts w:ascii="Times New Roman" w:hAnsi="Times New Roman" w:cs="Times New Roman"/>
                <w:sz w:val="24"/>
                <w:lang w:val="en-GB"/>
              </w:rPr>
              <w:t xml:space="preserve">Article 384(3) of Regulation (EU) No 575/2013. Component of own funds requirements </w:t>
            </w:r>
            <w:r w:rsidRPr="00CA7700">
              <w:rPr>
                <w:rFonts w:ascii="Times New Roman" w:hAnsi="Times New Roman" w:cs="Times New Roman"/>
                <w:sz w:val="24"/>
              </w:rPr>
              <w:t>under zero correlation assumption (</w:t>
            </w:r>
            <m:oMath>
              <m:rad>
                <m:radPr>
                  <m:degHide m:val="1"/>
                  <m:ctrlPr>
                    <w:rPr>
                      <w:rFonts w:ascii="Cambria Math" w:hAnsi="Cambria Math" w:cs="Times New Roman"/>
                      <w:i/>
                      <w:sz w:val="24"/>
                      <w:vertAlign w:val="subscript"/>
                    </w:rPr>
                  </m:ctrlPr>
                </m:radPr>
                <m:deg/>
                <m:e>
                  <m:nary>
                    <m:naryPr>
                      <m:chr m:val="∑"/>
                      <m:limLoc m:val="undOvr"/>
                      <m:supHide m:val="1"/>
                      <m:ctrlPr>
                        <w:rPr>
                          <w:rFonts w:ascii="Cambria Math" w:hAnsi="Cambria Math" w:cs="Times New Roman"/>
                          <w:i/>
                          <w:sz w:val="24"/>
                          <w:vertAlign w:val="subscript"/>
                        </w:rPr>
                      </m:ctrlPr>
                    </m:naryPr>
                    <m:sub>
                      <m:r>
                        <w:rPr>
                          <w:rFonts w:ascii="Cambria Math" w:hAnsi="Cambria Math" w:cs="Times New Roman"/>
                          <w:sz w:val="24"/>
                          <w:vertAlign w:val="subscript"/>
                        </w:rPr>
                        <m:t>c</m:t>
                      </m:r>
                    </m:sub>
                    <m:sup/>
                    <m:e>
                      <m:sSup>
                        <m:sSupPr>
                          <m:ctrlPr>
                            <w:rPr>
                              <w:rFonts w:ascii="Cambria Math" w:hAnsi="Cambria Math" w:cs="Times New Roman"/>
                              <w:i/>
                              <w:sz w:val="24"/>
                              <w:vertAlign w:val="subscript"/>
                            </w:rPr>
                          </m:ctrlPr>
                        </m:sSupPr>
                        <m:e>
                          <m:sSub>
                            <m:sSubPr>
                              <m:ctrlPr>
                                <w:rPr>
                                  <w:rFonts w:ascii="Cambria Math" w:hAnsi="Cambria Math" w:cs="Times New Roman"/>
                                  <w:i/>
                                  <w:sz w:val="24"/>
                                  <w:vertAlign w:val="subscript"/>
                                </w:rPr>
                              </m:ctrlPr>
                            </m:sSubPr>
                            <m:e>
                              <m:r>
                                <w:rPr>
                                  <w:rFonts w:ascii="Cambria Math" w:hAnsi="Cambria Math" w:cs="Times New Roman"/>
                                  <w:sz w:val="24"/>
                                  <w:vertAlign w:val="subscript"/>
                                </w:rPr>
                                <m:t>SCVA</m:t>
                              </m:r>
                            </m:e>
                            <m:sub>
                              <m:r>
                                <w:rPr>
                                  <w:rFonts w:ascii="Cambria Math" w:hAnsi="Cambria Math" w:cs="Times New Roman"/>
                                  <w:sz w:val="24"/>
                                  <w:vertAlign w:val="subscript"/>
                                </w:rPr>
                                <m:t>c</m:t>
                              </m:r>
                            </m:sub>
                          </m:sSub>
                        </m:e>
                        <m:sup>
                          <m:r>
                            <w:rPr>
                              <w:rFonts w:ascii="Cambria Math" w:hAnsi="Cambria Math" w:cs="Times New Roman"/>
                              <w:sz w:val="24"/>
                              <w:vertAlign w:val="subscript"/>
                            </w:rPr>
                            <m:t>2</m:t>
                          </m:r>
                        </m:sup>
                      </m:sSup>
                    </m:e>
                  </m:nary>
                </m:e>
              </m:rad>
            </m:oMath>
            <w:r w:rsidRPr="00CA7700">
              <w:rPr>
                <w:rFonts w:ascii="Times New Roman" w:hAnsi="Times New Roman" w:cs="Times New Roman"/>
                <w:sz w:val="24"/>
              </w:rPr>
              <w:t>).</w:t>
            </w:r>
            <w:r w:rsidR="004D0F6F">
              <w:rPr>
                <w:rFonts w:ascii="Times New Roman" w:hAnsi="Times New Roman" w:cs="Times New Roman"/>
                <w:sz w:val="24"/>
              </w:rPr>
              <w:t xml:space="preserve"> </w:t>
            </w:r>
            <w:r w:rsidR="000D2C09" w:rsidRPr="00CA7700">
              <w:rPr>
                <w:rFonts w:ascii="Times New Roman" w:hAnsi="Times New Roman" w:cs="Times New Roman"/>
                <w:sz w:val="24"/>
                <w:lang w:val="en-GB"/>
              </w:rPr>
              <w:t>The discount factor of 0.65 shall not be applied.</w:t>
            </w:r>
          </w:p>
        </w:tc>
      </w:tr>
      <w:tr w:rsidR="00942645" w:rsidRPr="00CA7700" w14:paraId="34141E36" w14:textId="77777777" w:rsidTr="00962254">
        <w:trPr>
          <w:trHeight w:val="680"/>
        </w:trPr>
        <w:tc>
          <w:tcPr>
            <w:tcW w:w="1384" w:type="dxa"/>
          </w:tcPr>
          <w:p w14:paraId="24B58293" w14:textId="77777777" w:rsidR="00942645" w:rsidRPr="00CA7700" w:rsidRDefault="00942645" w:rsidP="00962254">
            <w:pPr>
              <w:pStyle w:val="Applicationdirecte"/>
              <w:spacing w:before="60" w:after="0"/>
              <w:jc w:val="center"/>
            </w:pPr>
            <w:r w:rsidRPr="00CA7700">
              <w:t>3</w:t>
            </w:r>
          </w:p>
        </w:tc>
        <w:tc>
          <w:tcPr>
            <w:tcW w:w="7655" w:type="dxa"/>
          </w:tcPr>
          <w:p w14:paraId="625EFEB1" w14:textId="77777777" w:rsidR="00942645" w:rsidRPr="00212EDF" w:rsidRDefault="00942645" w:rsidP="00962254">
            <w:pPr>
              <w:pStyle w:val="Default"/>
              <w:spacing w:after="120"/>
              <w:jc w:val="both"/>
              <w:rPr>
                <w:rFonts w:ascii="Times New Roman" w:hAnsi="Times New Roman" w:cs="Times New Roman"/>
                <w:b/>
                <w:bCs/>
                <w:iCs/>
                <w:lang w:val="en-US"/>
              </w:rPr>
            </w:pPr>
            <w:r w:rsidRPr="00212EDF">
              <w:rPr>
                <w:rFonts w:ascii="Times New Roman" w:hAnsi="Times New Roman" w:cs="Times New Roman"/>
                <w:b/>
                <w:bCs/>
                <w:iCs/>
                <w:lang w:val="en-US"/>
              </w:rPr>
              <w:t xml:space="preserve">Total </w:t>
            </w:r>
          </w:p>
          <w:p w14:paraId="715DBC77" w14:textId="042D3A66" w:rsidR="00942645" w:rsidRPr="00CA7700" w:rsidRDefault="00942645" w:rsidP="00962254">
            <w:pPr>
              <w:pStyle w:val="Default"/>
              <w:spacing w:after="120"/>
              <w:jc w:val="both"/>
              <w:rPr>
                <w:rFonts w:ascii="Times New Roman" w:hAnsi="Times New Roman" w:cs="Times New Roman"/>
                <w:iCs/>
                <w:lang w:val="en-US"/>
              </w:rPr>
            </w:pPr>
            <w:r w:rsidRPr="00CA7700">
              <w:rPr>
                <w:rFonts w:ascii="Times New Roman" w:hAnsi="Times New Roman" w:cs="Times New Roman"/>
                <w:lang w:val="en-US"/>
              </w:rPr>
              <w:t>Total own</w:t>
            </w:r>
            <w:r w:rsidRPr="00CA7700">
              <w:rPr>
                <w:rFonts w:ascii="Times New Roman" w:hAnsi="Times New Roman" w:cs="Times New Roman"/>
                <w:iCs/>
                <w:lang w:val="en-US"/>
              </w:rPr>
              <w:t xml:space="preserve"> funds requirements for CVA risk under the Reduced Basic Approach. This amount is equal to the amount disclosed in row EU 10</w:t>
            </w:r>
            <w:r w:rsidR="00B11EB1" w:rsidRPr="00CA7700">
              <w:rPr>
                <w:rFonts w:ascii="Times New Roman" w:hAnsi="Times New Roman" w:cs="Times New Roman"/>
                <w:iCs/>
                <w:lang w:val="en-US"/>
              </w:rPr>
              <w:t>b</w:t>
            </w:r>
            <w:r w:rsidRPr="00CA7700">
              <w:rPr>
                <w:rFonts w:ascii="Times New Roman" w:hAnsi="Times New Roman" w:cs="Times New Roman"/>
                <w:iCs/>
                <w:lang w:val="en-US"/>
              </w:rPr>
              <w:t>, column (</w:t>
            </w:r>
            <w:r w:rsidR="00F94A07" w:rsidRPr="004409EF">
              <w:rPr>
                <w:rFonts w:ascii="Times New Roman" w:hAnsi="Times New Roman" w:cs="Times New Roman"/>
                <w:iCs/>
                <w:lang w:val="en-US"/>
              </w:rPr>
              <w:t>c</w:t>
            </w:r>
            <w:r w:rsidRPr="00CA7700">
              <w:rPr>
                <w:rFonts w:ascii="Times New Roman" w:hAnsi="Times New Roman" w:cs="Times New Roman"/>
                <w:iCs/>
                <w:lang w:val="en-US"/>
              </w:rPr>
              <w:t>) of template EU OV1</w:t>
            </w:r>
            <w:r w:rsidR="00F94A07" w:rsidRPr="00CA7700">
              <w:rPr>
                <w:rFonts w:ascii="Times New Roman" w:hAnsi="Times New Roman" w:cs="Times New Roman"/>
                <w:iCs/>
                <w:lang w:val="en-US"/>
              </w:rPr>
              <w:t xml:space="preserve"> </w:t>
            </w:r>
            <w:r w:rsidR="00F94A07" w:rsidRPr="004409EF">
              <w:rPr>
                <w:rFonts w:ascii="Times New Roman" w:hAnsi="Times New Roman" w:cs="Times New Roman"/>
                <w:iCs/>
                <w:lang w:val="en-US"/>
              </w:rPr>
              <w:t>if the institution uses the reduced BA-CVA</w:t>
            </w:r>
            <w:r w:rsidRPr="004409EF">
              <w:rPr>
                <w:rFonts w:ascii="Times New Roman" w:hAnsi="Times New Roman" w:cs="Times New Roman"/>
                <w:iCs/>
                <w:lang w:val="en-US"/>
              </w:rPr>
              <w:t>.</w:t>
            </w:r>
          </w:p>
        </w:tc>
      </w:tr>
      <w:tr w:rsidR="00942645" w:rsidRPr="00CA7700" w14:paraId="495C220D"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7D690" w14:textId="77777777" w:rsidR="00942645" w:rsidRPr="00CA7700" w:rsidRDefault="00942645" w:rsidP="00962254">
            <w:pPr>
              <w:pStyle w:val="Applicationdirecte"/>
              <w:spacing w:before="60" w:after="0"/>
              <w:jc w:val="center"/>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EF6BB"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CA7700" w14:paraId="2D500ECF"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tcPr>
          <w:p w14:paraId="6E932D74" w14:textId="77777777" w:rsidR="00942645" w:rsidRPr="00CA7700" w:rsidRDefault="00942645" w:rsidP="00962254">
            <w:pPr>
              <w:pStyle w:val="Applicationdirecte"/>
              <w:spacing w:before="60" w:after="0"/>
              <w:jc w:val="center"/>
            </w:pPr>
            <w:r w:rsidRPr="00CA7700">
              <w:t>a</w:t>
            </w:r>
          </w:p>
        </w:tc>
        <w:tc>
          <w:tcPr>
            <w:tcW w:w="7655" w:type="dxa"/>
            <w:tcBorders>
              <w:top w:val="single" w:sz="4" w:space="0" w:color="auto"/>
              <w:left w:val="single" w:sz="4" w:space="0" w:color="auto"/>
              <w:bottom w:val="single" w:sz="4" w:space="0" w:color="auto"/>
              <w:right w:val="single" w:sz="4" w:space="0" w:color="auto"/>
            </w:tcBorders>
          </w:tcPr>
          <w:p w14:paraId="1F43A817" w14:textId="77777777" w:rsidR="00942645" w:rsidRPr="00212EDF" w:rsidRDefault="00942645" w:rsidP="00962254">
            <w:pPr>
              <w:pStyle w:val="Default"/>
              <w:spacing w:after="120"/>
              <w:jc w:val="both"/>
              <w:rPr>
                <w:rFonts w:ascii="Times New Roman" w:hAnsi="Times New Roman" w:cs="Times New Roman"/>
                <w:b/>
                <w:bCs/>
                <w:lang w:val="en-US"/>
              </w:rPr>
            </w:pPr>
            <w:r w:rsidRPr="00212EDF">
              <w:rPr>
                <w:rFonts w:ascii="Times New Roman" w:hAnsi="Times New Roman" w:cs="Times New Roman"/>
                <w:b/>
                <w:bCs/>
                <w:lang w:val="en-US"/>
              </w:rPr>
              <w:t>Components of own funds requirements</w:t>
            </w:r>
          </w:p>
          <w:p w14:paraId="01943208" w14:textId="2AB15DE7" w:rsidR="00942645" w:rsidRPr="00CA7700" w:rsidRDefault="00942645" w:rsidP="00962254">
            <w:pPr>
              <w:pStyle w:val="Default"/>
              <w:spacing w:after="120"/>
              <w:jc w:val="both"/>
              <w:rPr>
                <w:rFonts w:ascii="Times New Roman" w:hAnsi="Times New Roman" w:cs="Times New Roman"/>
              </w:rPr>
            </w:pPr>
            <w:r w:rsidRPr="00CA7700">
              <w:rPr>
                <w:rFonts w:ascii="Times New Roman" w:hAnsi="Times New Roman" w:cs="Times New Roman"/>
              </w:rPr>
              <w:t>Components</w:t>
            </w:r>
            <w:r w:rsidR="00EB0321" w:rsidRPr="00CA7700">
              <w:rPr>
                <w:rFonts w:ascii="Times New Roman" w:hAnsi="Times New Roman" w:cs="Times New Roman"/>
              </w:rPr>
              <w:t xml:space="preserve"> </w:t>
            </w:r>
            <w:r w:rsidR="00EB0321" w:rsidRPr="004409EF">
              <w:rPr>
                <w:rFonts w:ascii="Times New Roman" w:hAnsi="Times New Roman" w:cs="Times New Roman"/>
              </w:rPr>
              <w:t>of own funds requirements</w:t>
            </w:r>
            <w:r w:rsidRPr="00CA7700">
              <w:rPr>
                <w:rFonts w:ascii="Times New Roman" w:hAnsi="Times New Roman" w:cs="Times New Roman"/>
              </w:rPr>
              <w:t xml:space="preserve"> in accordance with Article 384(3) of Regulation (EU) No 575/2013 for an institution that meets the condition laid down in Article 384(1), point (b) of Regulation (EU) No 575/2013.</w:t>
            </w:r>
          </w:p>
        </w:tc>
      </w:tr>
    </w:tbl>
    <w:p w14:paraId="7354F3FD" w14:textId="77777777" w:rsidR="00942645" w:rsidRPr="00CA7700" w:rsidRDefault="00942645" w:rsidP="00942645">
      <w:pPr>
        <w:pStyle w:val="Titlelevel2"/>
        <w:spacing w:before="120" w:after="120"/>
        <w:rPr>
          <w:rFonts w:ascii="Times New Roman" w:hAnsi="Times New Roman" w:cs="Times New Roman"/>
          <w:b/>
          <w:color w:val="auto"/>
          <w:sz w:val="24"/>
        </w:rPr>
      </w:pPr>
    </w:p>
    <w:p w14:paraId="1D211F9F" w14:textId="47105C95" w:rsidR="00942645" w:rsidRPr="00CA7700" w:rsidRDefault="00942645" w:rsidP="00942645">
      <w:pPr>
        <w:pStyle w:val="Titlelevel2"/>
        <w:spacing w:before="120" w:after="120"/>
        <w:rPr>
          <w:rFonts w:ascii="Times New Roman" w:hAnsi="Times New Roman" w:cs="Times New Roman"/>
          <w:color w:val="auto"/>
          <w:sz w:val="24"/>
        </w:rPr>
      </w:pPr>
      <w:r w:rsidRPr="00CA7700">
        <w:rPr>
          <w:rFonts w:ascii="Times New Roman" w:hAnsi="Times New Roman" w:cs="Times New Roman"/>
          <w:b/>
          <w:color w:val="auto"/>
          <w:sz w:val="24"/>
        </w:rPr>
        <w:t>Template EU CVA2 - Credit valuation adjustment risk under the Full Basic Approach</w:t>
      </w:r>
      <w:r w:rsidR="007710B9">
        <w:rPr>
          <w:rFonts w:ascii="Times New Roman" w:hAnsi="Times New Roman" w:cs="Times New Roman"/>
          <w:b/>
          <w:color w:val="auto"/>
          <w:sz w:val="24"/>
        </w:rPr>
        <w:t xml:space="preserve"> (F-BA)</w:t>
      </w:r>
      <w:r w:rsidRPr="00CA7700">
        <w:rPr>
          <w:rFonts w:ascii="Times New Roman" w:hAnsi="Times New Roman" w:cs="Times New Roman"/>
          <w:b/>
          <w:color w:val="auto"/>
          <w:sz w:val="24"/>
        </w:rPr>
        <w:t xml:space="preserve">: </w:t>
      </w:r>
      <w:r w:rsidRPr="00CA7700">
        <w:rPr>
          <w:rFonts w:ascii="Times New Roman" w:hAnsi="Times New Roman" w:cs="Times New Roman"/>
          <w:color w:val="auto"/>
          <w:sz w:val="24"/>
        </w:rPr>
        <w:t>Fixed format</w:t>
      </w:r>
    </w:p>
    <w:p w14:paraId="1AC6C572" w14:textId="77777777" w:rsidR="00942645" w:rsidRPr="00CA7700" w:rsidRDefault="00942645" w:rsidP="00942645">
      <w:pPr>
        <w:pStyle w:val="Titlelevel2"/>
        <w:numPr>
          <w:ilvl w:val="0"/>
          <w:numId w:val="14"/>
        </w:numPr>
        <w:spacing w:before="120" w:after="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t xml:space="preserve">Institutions shall apply the instructions provided below in this Annex to complete template EU CVA2 as presented in Annex XLI, in application of Article 445a (3), points (a) and (b) of </w:t>
      </w:r>
      <w:r w:rsidRPr="00CA7700">
        <w:rPr>
          <w:rFonts w:ascii="Times New Roman" w:hAnsi="Times New Roman" w:cs="Times New Roman"/>
          <w:color w:val="auto"/>
          <w:sz w:val="24"/>
        </w:rPr>
        <w:t>Regulation (EU) 575/2013</w:t>
      </w:r>
      <w:r w:rsidRPr="00CA7700">
        <w:rPr>
          <w:rFonts w:ascii="Times New Roman" w:eastAsiaTheme="minorEastAsia" w:hAnsi="Times New Roman" w:cs="Times New Roman"/>
          <w:bCs w:val="0"/>
          <w:noProof/>
          <w:color w:val="000000"/>
          <w:sz w:val="24"/>
          <w:lang w:val="en-GB" w:eastAsia="en-GB"/>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2220E6C5"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1601C"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7CCF4176" w14:textId="77777777" w:rsidTr="00962254">
        <w:trPr>
          <w:trHeight w:val="238"/>
        </w:trPr>
        <w:tc>
          <w:tcPr>
            <w:tcW w:w="1384" w:type="dxa"/>
            <w:shd w:val="clear" w:color="auto" w:fill="D9D9D9" w:themeFill="background1" w:themeFillShade="D9"/>
          </w:tcPr>
          <w:p w14:paraId="6341C9D0" w14:textId="77777777" w:rsidR="00942645" w:rsidRPr="00CA7700" w:rsidRDefault="00942645" w:rsidP="00962254">
            <w:pPr>
              <w:autoSpaceDE w:val="0"/>
              <w:autoSpaceDN w:val="0"/>
              <w:adjustRightInd w:val="0"/>
              <w:jc w:val="center"/>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6DE81DE1"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3A8E3855" w14:textId="77777777" w:rsidTr="00962254">
        <w:trPr>
          <w:trHeight w:val="680"/>
        </w:trPr>
        <w:tc>
          <w:tcPr>
            <w:tcW w:w="1384" w:type="dxa"/>
          </w:tcPr>
          <w:p w14:paraId="360F4E78" w14:textId="77777777" w:rsidR="00942645" w:rsidRPr="00CA7700" w:rsidRDefault="00942645" w:rsidP="00962254">
            <w:pPr>
              <w:pStyle w:val="Applicationdirecte"/>
              <w:spacing w:before="60" w:after="0"/>
              <w:jc w:val="center"/>
            </w:pPr>
            <w:r w:rsidRPr="00CA7700">
              <w:t>1</w:t>
            </w:r>
          </w:p>
        </w:tc>
        <w:tc>
          <w:tcPr>
            <w:tcW w:w="7655" w:type="dxa"/>
          </w:tcPr>
          <w:p w14:paraId="04421C27" w14:textId="44DCDBE4" w:rsidR="00942645" w:rsidRPr="00212EDF" w:rsidRDefault="00942645" w:rsidP="00962254">
            <w:pPr>
              <w:pStyle w:val="TableMainHeading"/>
              <w:spacing w:before="60"/>
              <w:jc w:val="both"/>
              <w:rPr>
                <w:rFonts w:ascii="Times New Roman" w:hAnsi="Times New Roman"/>
                <w:b/>
                <w:bCs/>
                <w:iCs/>
                <w:sz w:val="24"/>
                <w:szCs w:val="24"/>
              </w:rPr>
            </w:pPr>
            <w:commentRangeStart w:id="10"/>
            <w:r w:rsidRPr="00212EDF">
              <w:rPr>
                <w:rFonts w:ascii="Times New Roman" w:hAnsi="Times New Roman"/>
                <w:b/>
                <w:bCs/>
                <w:iCs/>
                <w:sz w:val="24"/>
                <w:szCs w:val="24"/>
              </w:rPr>
              <w:t xml:space="preserve">BACVA </w:t>
            </w:r>
            <w:r w:rsidRPr="00212EDF">
              <w:rPr>
                <w:rFonts w:ascii="Times New Roman" w:hAnsi="Times New Roman"/>
                <w:b/>
                <w:bCs/>
                <w:iCs/>
                <w:sz w:val="24"/>
                <w:szCs w:val="24"/>
                <w:vertAlign w:val="superscript"/>
              </w:rPr>
              <w:t>csr-unhedged</w:t>
            </w:r>
            <w:ins w:id="11" w:author="Author">
              <w:r w:rsidR="00E70BC2">
                <w:rPr>
                  <w:rFonts w:ascii="Times New Roman" w:hAnsi="Times New Roman"/>
                  <w:b/>
                  <w:bCs/>
                  <w:iCs/>
                  <w:sz w:val="24"/>
                  <w:szCs w:val="24"/>
                  <w:vertAlign w:val="superscript"/>
                </w:rPr>
                <w:t xml:space="preserve">_non-discounted </w:t>
              </w:r>
            </w:ins>
            <w:r w:rsidRPr="00212EDF">
              <w:rPr>
                <w:rFonts w:ascii="Times New Roman" w:hAnsi="Times New Roman"/>
                <w:b/>
                <w:bCs/>
                <w:iCs/>
                <w:sz w:val="24"/>
                <w:szCs w:val="24"/>
              </w:rPr>
              <w:t xml:space="preserve"> </w:t>
            </w:r>
          </w:p>
          <w:p w14:paraId="773EAD60" w14:textId="0535B19E" w:rsidR="00942645" w:rsidRPr="00CA7700" w:rsidRDefault="00942645" w:rsidP="00962254">
            <w:pPr>
              <w:pStyle w:val="TableMainHeading"/>
              <w:spacing w:before="60"/>
              <w:jc w:val="both"/>
              <w:rPr>
                <w:rFonts w:ascii="Times New Roman" w:hAnsi="Times New Roman"/>
                <w:i/>
                <w:sz w:val="24"/>
                <w:szCs w:val="24"/>
              </w:rPr>
            </w:pPr>
            <w:r w:rsidRPr="00CA7700">
              <w:rPr>
                <w:rFonts w:ascii="Times New Roman" w:hAnsi="Times New Roman"/>
                <w:sz w:val="24"/>
                <w:szCs w:val="24"/>
              </w:rPr>
              <w:t>Component of own funds requirements in accordance with Article 384(3) for an institution that meets the condition laid down in Article 384(1), point (b) of Regulation (EU) No 575/2013</w:t>
            </w:r>
            <w:ins w:id="12" w:author="Author">
              <w:r w:rsidR="00E70BC2">
                <w:rPr>
                  <w:rFonts w:ascii="Times New Roman" w:hAnsi="Times New Roman"/>
                  <w:sz w:val="24"/>
                  <w:szCs w:val="24"/>
                </w:rPr>
                <w:t xml:space="preserve"> which does not include the 0.65 discount factor</w:t>
              </w:r>
            </w:ins>
            <w:r w:rsidRPr="00CA7700">
              <w:rPr>
                <w:rFonts w:ascii="Times New Roman" w:hAnsi="Times New Roman"/>
                <w:sz w:val="24"/>
                <w:szCs w:val="24"/>
              </w:rPr>
              <w:t xml:space="preserve">. </w:t>
            </w:r>
            <w:commentRangeEnd w:id="10"/>
            <w:r w:rsidR="007D151C" w:rsidRPr="00CA7700">
              <w:rPr>
                <w:rStyle w:val="CommentReference"/>
                <w:rFonts w:ascii="Times New Roman" w:hAnsi="Times New Roman"/>
                <w:i/>
                <w:sz w:val="24"/>
                <w:szCs w:val="24"/>
              </w:rPr>
              <w:commentReference w:id="10"/>
            </w:r>
          </w:p>
        </w:tc>
      </w:tr>
      <w:tr w:rsidR="00942645" w:rsidRPr="00CA7700" w14:paraId="4D01A6DA" w14:textId="77777777" w:rsidTr="00962254">
        <w:trPr>
          <w:trHeight w:val="680"/>
        </w:trPr>
        <w:tc>
          <w:tcPr>
            <w:tcW w:w="1384" w:type="dxa"/>
          </w:tcPr>
          <w:p w14:paraId="7D13E37A" w14:textId="77777777" w:rsidR="00942645" w:rsidRPr="00CA7700" w:rsidRDefault="00942645" w:rsidP="00962254">
            <w:pPr>
              <w:pStyle w:val="Applicationdirecte"/>
              <w:spacing w:before="60" w:after="0"/>
              <w:jc w:val="center"/>
            </w:pPr>
            <w:r w:rsidRPr="00CA7700">
              <w:lastRenderedPageBreak/>
              <w:t>2</w:t>
            </w:r>
          </w:p>
        </w:tc>
        <w:tc>
          <w:tcPr>
            <w:tcW w:w="7655" w:type="dxa"/>
          </w:tcPr>
          <w:p w14:paraId="7F0AADE9" w14:textId="77777777" w:rsidR="00942645" w:rsidRPr="00212EDF" w:rsidRDefault="00942645" w:rsidP="00962254">
            <w:pPr>
              <w:pStyle w:val="TableMainHeading"/>
              <w:spacing w:before="60" w:after="60"/>
              <w:jc w:val="both"/>
              <w:rPr>
                <w:rFonts w:ascii="Times New Roman" w:hAnsi="Times New Roman"/>
                <w:b/>
                <w:bCs/>
                <w:iCs/>
                <w:sz w:val="24"/>
                <w:szCs w:val="24"/>
              </w:rPr>
            </w:pPr>
            <w:r w:rsidRPr="00212EDF">
              <w:rPr>
                <w:rFonts w:ascii="Times New Roman" w:hAnsi="Times New Roman"/>
                <w:b/>
                <w:bCs/>
                <w:iCs/>
                <w:sz w:val="24"/>
                <w:szCs w:val="24"/>
              </w:rPr>
              <w:t xml:space="preserve">BACVA </w:t>
            </w:r>
            <w:r w:rsidRPr="00212EDF">
              <w:rPr>
                <w:rFonts w:ascii="Times New Roman" w:hAnsi="Times New Roman"/>
                <w:b/>
                <w:bCs/>
                <w:iCs/>
                <w:sz w:val="24"/>
                <w:szCs w:val="24"/>
                <w:vertAlign w:val="superscript"/>
              </w:rPr>
              <w:t>csr-hedged</w:t>
            </w:r>
            <w:r w:rsidRPr="00212EDF">
              <w:rPr>
                <w:rFonts w:ascii="Times New Roman" w:hAnsi="Times New Roman"/>
                <w:b/>
                <w:bCs/>
                <w:iCs/>
                <w:sz w:val="24"/>
                <w:szCs w:val="24"/>
              </w:rPr>
              <w:t xml:space="preserve"> </w:t>
            </w:r>
          </w:p>
          <w:p w14:paraId="57BEC7BE" w14:textId="56260E01" w:rsidR="00942645" w:rsidRPr="00CA7700" w:rsidRDefault="00942645" w:rsidP="00962254">
            <w:pPr>
              <w:pStyle w:val="TableMainHeading"/>
              <w:spacing w:before="60"/>
              <w:jc w:val="both"/>
              <w:rPr>
                <w:rFonts w:ascii="Times New Roman" w:hAnsi="Times New Roman"/>
                <w:sz w:val="24"/>
                <w:szCs w:val="24"/>
              </w:rPr>
            </w:pPr>
            <w:r w:rsidRPr="00CA7700">
              <w:rPr>
                <w:rFonts w:ascii="Times New Roman" w:hAnsi="Times New Roman"/>
                <w:sz w:val="24"/>
                <w:szCs w:val="24"/>
              </w:rPr>
              <w:t>Component of own funds requirements in accordance with Article 384(2) for an institution that meets the condition laid down in Article 384(1), point (a) of Regulation (EU) No 575/2013.</w:t>
            </w:r>
          </w:p>
        </w:tc>
      </w:tr>
      <w:tr w:rsidR="00942645" w:rsidRPr="00CA7700" w14:paraId="22AF0F68" w14:textId="77777777" w:rsidTr="00962254">
        <w:trPr>
          <w:trHeight w:val="680"/>
        </w:trPr>
        <w:tc>
          <w:tcPr>
            <w:tcW w:w="1384" w:type="dxa"/>
          </w:tcPr>
          <w:p w14:paraId="536AE970" w14:textId="77777777" w:rsidR="00942645" w:rsidRPr="00CA7700" w:rsidRDefault="00942645" w:rsidP="00962254">
            <w:pPr>
              <w:pStyle w:val="Applicationdirecte"/>
              <w:spacing w:before="60" w:after="0"/>
              <w:jc w:val="center"/>
            </w:pPr>
            <w:r w:rsidRPr="00CA7700">
              <w:t>3</w:t>
            </w:r>
          </w:p>
        </w:tc>
        <w:tc>
          <w:tcPr>
            <w:tcW w:w="7655" w:type="dxa"/>
          </w:tcPr>
          <w:p w14:paraId="478A4B46" w14:textId="77777777" w:rsidR="00942645" w:rsidRPr="00212EDF" w:rsidRDefault="00942645" w:rsidP="00962254">
            <w:pPr>
              <w:pStyle w:val="Default"/>
              <w:spacing w:after="120"/>
              <w:jc w:val="both"/>
              <w:rPr>
                <w:rFonts w:ascii="Times New Roman" w:hAnsi="Times New Roman" w:cs="Times New Roman"/>
                <w:b/>
                <w:bCs/>
                <w:iCs/>
                <w:lang w:val="en-US"/>
              </w:rPr>
            </w:pPr>
            <w:r w:rsidRPr="00212EDF">
              <w:rPr>
                <w:rFonts w:ascii="Times New Roman" w:hAnsi="Times New Roman" w:cs="Times New Roman"/>
                <w:b/>
                <w:bCs/>
                <w:iCs/>
                <w:lang w:val="en-US"/>
              </w:rPr>
              <w:t xml:space="preserve">Total </w:t>
            </w:r>
          </w:p>
          <w:p w14:paraId="1F769140" w14:textId="5695C89E" w:rsidR="00942645" w:rsidRPr="00CA7700" w:rsidRDefault="00942645" w:rsidP="00962254">
            <w:pPr>
              <w:pStyle w:val="Default"/>
              <w:spacing w:after="120"/>
              <w:jc w:val="both"/>
              <w:rPr>
                <w:rFonts w:ascii="Times New Roman" w:hAnsi="Times New Roman" w:cs="Times New Roman"/>
                <w:i/>
                <w:lang w:val="en-US"/>
              </w:rPr>
            </w:pPr>
            <w:r w:rsidRPr="00CA7700">
              <w:rPr>
                <w:rFonts w:ascii="Times New Roman" w:hAnsi="Times New Roman" w:cs="Times New Roman"/>
                <w:iCs/>
                <w:lang w:val="en-US"/>
              </w:rPr>
              <w:t>Total own funds requirements for transactions subject to the full basic approach as calculated in accordance with Article 384(2), for an institution that meets the condition laid down in Article 384(1)(a) of Regulation (EU) No 575/2013. This amount is equal to the amount disclosed in row EU 10b, column (</w:t>
            </w:r>
            <w:r w:rsidR="00F94A07" w:rsidRPr="004409EF">
              <w:rPr>
                <w:rFonts w:ascii="Times New Roman" w:hAnsi="Times New Roman" w:cs="Times New Roman"/>
                <w:iCs/>
                <w:lang w:val="en-US"/>
              </w:rPr>
              <w:t>c</w:t>
            </w:r>
            <w:r w:rsidRPr="00CA7700">
              <w:rPr>
                <w:rFonts w:ascii="Times New Roman" w:hAnsi="Times New Roman" w:cs="Times New Roman"/>
                <w:iCs/>
                <w:lang w:val="en-US"/>
              </w:rPr>
              <w:t>) of template EU OV1</w:t>
            </w:r>
            <w:r w:rsidR="00F94A07" w:rsidRPr="00CA7700">
              <w:rPr>
                <w:rFonts w:ascii="Times New Roman" w:hAnsi="Times New Roman" w:cs="Times New Roman"/>
                <w:iCs/>
                <w:lang w:val="en-US"/>
              </w:rPr>
              <w:t xml:space="preserve"> </w:t>
            </w:r>
            <w:r w:rsidR="00F94A07" w:rsidRPr="004409EF">
              <w:rPr>
                <w:rFonts w:ascii="Times New Roman" w:hAnsi="Times New Roman" w:cs="Times New Roman"/>
                <w:iCs/>
                <w:lang w:val="en-US"/>
              </w:rPr>
              <w:t>if the institution uses the full BA-CVA</w:t>
            </w:r>
            <w:r w:rsidR="004D0F6F">
              <w:rPr>
                <w:rFonts w:ascii="Times New Roman" w:hAnsi="Times New Roman" w:cs="Times New Roman"/>
                <w:iCs/>
                <w:lang w:val="en-US"/>
              </w:rPr>
              <w:t>.</w:t>
            </w:r>
          </w:p>
        </w:tc>
      </w:tr>
      <w:tr w:rsidR="00942645" w:rsidRPr="00CA7700" w14:paraId="49A23C27" w14:textId="77777777" w:rsidTr="00962254">
        <w:trPr>
          <w:trHeight w:val="680"/>
        </w:trPr>
        <w:tc>
          <w:tcPr>
            <w:tcW w:w="1384" w:type="dxa"/>
          </w:tcPr>
          <w:p w14:paraId="30EEC360" w14:textId="77777777" w:rsidR="00942645" w:rsidRPr="00CA7700" w:rsidRDefault="00942645" w:rsidP="00962254">
            <w:pPr>
              <w:pStyle w:val="Applicationdirecte"/>
              <w:spacing w:before="60" w:after="0"/>
              <w:jc w:val="center"/>
            </w:pPr>
            <w:r w:rsidRPr="00CA7700">
              <w:t>EU 4-EU 6</w:t>
            </w:r>
          </w:p>
        </w:tc>
        <w:tc>
          <w:tcPr>
            <w:tcW w:w="7655" w:type="dxa"/>
          </w:tcPr>
          <w:p w14:paraId="52CA155D" w14:textId="77777777" w:rsidR="00942645" w:rsidRPr="00212EDF" w:rsidRDefault="00942645" w:rsidP="00962254">
            <w:pPr>
              <w:pStyle w:val="Default"/>
              <w:spacing w:before="60" w:after="120"/>
              <w:jc w:val="both"/>
              <w:rPr>
                <w:rFonts w:ascii="Times New Roman" w:hAnsi="Times New Roman" w:cs="Times New Roman"/>
                <w:b/>
                <w:bCs/>
                <w:iCs/>
                <w:lang w:val="en-US"/>
              </w:rPr>
            </w:pPr>
            <w:r w:rsidRPr="00212EDF">
              <w:rPr>
                <w:rFonts w:ascii="Times New Roman" w:hAnsi="Times New Roman" w:cs="Times New Roman"/>
                <w:b/>
                <w:bCs/>
                <w:iCs/>
                <w:lang w:val="en-US"/>
              </w:rPr>
              <w:t>CVA Hedges</w:t>
            </w:r>
          </w:p>
          <w:p w14:paraId="2DA2624F" w14:textId="77777777" w:rsidR="00942645" w:rsidRPr="00CA7700" w:rsidRDefault="00942645" w:rsidP="00962254">
            <w:pPr>
              <w:pStyle w:val="Default"/>
              <w:spacing w:after="120"/>
              <w:jc w:val="both"/>
              <w:rPr>
                <w:rFonts w:ascii="Times New Roman" w:hAnsi="Times New Roman" w:cs="Times New Roman"/>
                <w:i/>
                <w:lang w:val="en-US"/>
              </w:rPr>
            </w:pPr>
            <w:r w:rsidRPr="00CA7700">
              <w:rPr>
                <w:rFonts w:ascii="Times New Roman" w:hAnsi="Times New Roman" w:cs="Times New Roman"/>
              </w:rPr>
              <w:t xml:space="preserve">Article 386 of Regulation (EU) No 575/2013.                                                                                                                                                                                 </w:t>
            </w:r>
          </w:p>
        </w:tc>
      </w:tr>
      <w:tr w:rsidR="00942645" w:rsidRPr="00CA7700" w14:paraId="7F165970"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7AA2" w14:textId="77777777" w:rsidR="00942645" w:rsidRPr="00CA7700" w:rsidRDefault="00942645" w:rsidP="00962254">
            <w:pPr>
              <w:pStyle w:val="Applicationdirecte"/>
              <w:spacing w:before="60" w:after="0"/>
              <w:jc w:val="center"/>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6F8A39"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CA7700" w14:paraId="132006DD"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tcPr>
          <w:p w14:paraId="17720863" w14:textId="77777777" w:rsidR="00942645" w:rsidRPr="00CA7700" w:rsidRDefault="00942645" w:rsidP="00962254">
            <w:pPr>
              <w:pStyle w:val="Applicationdirecte"/>
              <w:spacing w:before="60" w:after="0"/>
              <w:jc w:val="center"/>
            </w:pPr>
            <w:r w:rsidRPr="00CA7700">
              <w:t>a</w:t>
            </w:r>
          </w:p>
        </w:tc>
        <w:tc>
          <w:tcPr>
            <w:tcW w:w="7655" w:type="dxa"/>
            <w:tcBorders>
              <w:top w:val="single" w:sz="4" w:space="0" w:color="auto"/>
              <w:left w:val="single" w:sz="4" w:space="0" w:color="auto"/>
              <w:bottom w:val="single" w:sz="4" w:space="0" w:color="auto"/>
              <w:right w:val="single" w:sz="4" w:space="0" w:color="auto"/>
            </w:tcBorders>
          </w:tcPr>
          <w:p w14:paraId="7EE77491" w14:textId="77777777" w:rsidR="004D0F6F" w:rsidRPr="00212EDF" w:rsidRDefault="00F94A07" w:rsidP="00962254">
            <w:pPr>
              <w:pStyle w:val="Default"/>
              <w:spacing w:after="120"/>
              <w:jc w:val="both"/>
              <w:rPr>
                <w:rFonts w:ascii="Times New Roman" w:hAnsi="Times New Roman" w:cs="Times New Roman"/>
                <w:b/>
                <w:bCs/>
                <w:iCs/>
              </w:rPr>
            </w:pPr>
            <w:r w:rsidRPr="00212EDF">
              <w:rPr>
                <w:rFonts w:ascii="Times New Roman" w:hAnsi="Times New Roman" w:cs="Times New Roman"/>
                <w:b/>
                <w:bCs/>
                <w:iCs/>
              </w:rPr>
              <w:t>Own funds requirements</w:t>
            </w:r>
          </w:p>
          <w:p w14:paraId="1EAAA246" w14:textId="6BD90025" w:rsidR="00942645" w:rsidRPr="00CA7700" w:rsidRDefault="00942645" w:rsidP="00962254">
            <w:pPr>
              <w:pStyle w:val="Default"/>
              <w:spacing w:after="120"/>
              <w:jc w:val="both"/>
              <w:rPr>
                <w:rFonts w:ascii="Times New Roman" w:hAnsi="Times New Roman" w:cs="Times New Roman"/>
              </w:rPr>
            </w:pPr>
            <w:r w:rsidRPr="00CA7700">
              <w:rPr>
                <w:rFonts w:ascii="Times New Roman" w:hAnsi="Times New Roman" w:cs="Times New Roman"/>
              </w:rPr>
              <w:t>Article 382 of Regulation (EU) No 575/2013.</w:t>
            </w:r>
          </w:p>
        </w:tc>
      </w:tr>
      <w:tr w:rsidR="00942645" w:rsidRPr="00CA7700" w14:paraId="4CF3202E"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tcPr>
          <w:p w14:paraId="4EB3FEF0" w14:textId="77777777" w:rsidR="00942645" w:rsidRPr="00CA7700" w:rsidRDefault="00942645" w:rsidP="00962254">
            <w:pPr>
              <w:pStyle w:val="Applicationdirecte"/>
              <w:spacing w:before="60" w:after="0"/>
              <w:jc w:val="center"/>
            </w:pPr>
            <w:r w:rsidRPr="00CA7700">
              <w:t>EU b</w:t>
            </w:r>
          </w:p>
        </w:tc>
        <w:tc>
          <w:tcPr>
            <w:tcW w:w="7655" w:type="dxa"/>
            <w:tcBorders>
              <w:top w:val="single" w:sz="4" w:space="0" w:color="auto"/>
              <w:left w:val="single" w:sz="4" w:space="0" w:color="auto"/>
              <w:bottom w:val="single" w:sz="4" w:space="0" w:color="auto"/>
              <w:right w:val="single" w:sz="4" w:space="0" w:color="auto"/>
            </w:tcBorders>
          </w:tcPr>
          <w:p w14:paraId="6A480EEF" w14:textId="77777777" w:rsidR="00942645" w:rsidRPr="00212EDF" w:rsidRDefault="00942645" w:rsidP="00962254">
            <w:pPr>
              <w:pStyle w:val="Default"/>
              <w:spacing w:after="120"/>
              <w:jc w:val="both"/>
              <w:rPr>
                <w:rFonts w:ascii="Times New Roman" w:hAnsi="Times New Roman" w:cs="Times New Roman"/>
                <w:b/>
                <w:bCs/>
                <w:iCs/>
                <w:lang w:val="en-US"/>
              </w:rPr>
            </w:pPr>
            <w:r w:rsidRPr="00212EDF">
              <w:rPr>
                <w:rFonts w:ascii="Times New Roman" w:hAnsi="Times New Roman" w:cs="Times New Roman"/>
                <w:b/>
                <w:bCs/>
                <w:iCs/>
                <w:lang w:val="en-US"/>
              </w:rPr>
              <w:t>Notional of CVA hedges</w:t>
            </w:r>
          </w:p>
          <w:p w14:paraId="6971C72E" w14:textId="002E6959" w:rsidR="00942645" w:rsidRPr="00CA7700" w:rsidRDefault="00942645" w:rsidP="00962254">
            <w:pPr>
              <w:pStyle w:val="Default"/>
              <w:spacing w:after="120"/>
              <w:jc w:val="both"/>
              <w:rPr>
                <w:rFonts w:ascii="Times New Roman" w:hAnsi="Times New Roman" w:cs="Times New Roman"/>
                <w:b/>
                <w:lang w:val="en-US"/>
              </w:rPr>
            </w:pPr>
            <w:r w:rsidRPr="00CA7700">
              <w:rPr>
                <w:rFonts w:ascii="Times New Roman" w:hAnsi="Times New Roman" w:cs="Times New Roman"/>
                <w:lang w:val="en-US"/>
              </w:rPr>
              <w:t>Notional of CVA eligible hedges</w:t>
            </w:r>
            <w:r w:rsidR="00D22067" w:rsidRPr="00CA7700">
              <w:rPr>
                <w:rFonts w:ascii="Times New Roman" w:hAnsi="Times New Roman" w:cs="Times New Roman"/>
                <w:lang w:val="en-US"/>
              </w:rPr>
              <w:t xml:space="preserve"> (gross amounts)</w:t>
            </w:r>
            <w:r w:rsidR="0096186C">
              <w:rPr>
                <w:rFonts w:ascii="Times New Roman" w:hAnsi="Times New Roman" w:cs="Times New Roman"/>
                <w:lang w:val="en-US"/>
              </w:rPr>
              <w:t>,</w:t>
            </w:r>
            <w:r w:rsidRPr="00CA7700">
              <w:rPr>
                <w:rFonts w:ascii="Times New Roman" w:hAnsi="Times New Roman" w:cs="Times New Roman"/>
                <w:lang w:val="en-US"/>
              </w:rPr>
              <w:t xml:space="preserve"> recognised in accordance with Article 386 of Regulation (EU) No 575/2013.</w:t>
            </w:r>
          </w:p>
        </w:tc>
      </w:tr>
    </w:tbl>
    <w:p w14:paraId="262650D7" w14:textId="77777777" w:rsidR="00942645" w:rsidRPr="00CA7700" w:rsidRDefault="00942645" w:rsidP="00942645">
      <w:pPr>
        <w:pStyle w:val="Titlelevel2"/>
        <w:spacing w:before="120" w:after="120"/>
        <w:rPr>
          <w:rFonts w:ascii="Times New Roman" w:hAnsi="Times New Roman" w:cs="Times New Roman"/>
          <w:b/>
          <w:color w:val="auto"/>
          <w:sz w:val="24"/>
        </w:rPr>
      </w:pPr>
      <w:r w:rsidRPr="00CA7700">
        <w:rPr>
          <w:rFonts w:ascii="Times New Roman" w:hAnsi="Times New Roman" w:cs="Times New Roman"/>
          <w:b/>
          <w:color w:val="auto"/>
          <w:sz w:val="24"/>
        </w:rPr>
        <w:t xml:space="preserve"> </w:t>
      </w:r>
    </w:p>
    <w:p w14:paraId="26F81090" w14:textId="2356F62C" w:rsidR="00942645" w:rsidRPr="00CA7700" w:rsidRDefault="00942645" w:rsidP="00942645">
      <w:pPr>
        <w:pStyle w:val="Titlelevel2"/>
        <w:spacing w:before="120" w:after="120"/>
        <w:rPr>
          <w:rFonts w:ascii="Times New Roman" w:eastAsiaTheme="minorEastAsia" w:hAnsi="Times New Roman" w:cs="Times New Roman"/>
          <w:bCs w:val="0"/>
          <w:noProof/>
          <w:color w:val="000000"/>
          <w:sz w:val="24"/>
          <w:lang w:val="en-GB"/>
        </w:rPr>
      </w:pPr>
      <w:r w:rsidRPr="00CA7700">
        <w:rPr>
          <w:rFonts w:ascii="Times New Roman" w:hAnsi="Times New Roman" w:cs="Times New Roman"/>
          <w:b/>
          <w:color w:val="auto"/>
          <w:sz w:val="24"/>
        </w:rPr>
        <w:t>Table EU CVAB: Qualitative disclosure requirements related to CVA risk for institutions using the Standardised Approach:</w:t>
      </w:r>
      <w:r w:rsidRPr="00CA7700">
        <w:rPr>
          <w:rFonts w:ascii="Times New Roman" w:hAnsi="Times New Roman" w:cs="Times New Roman"/>
          <w:sz w:val="24"/>
        </w:rPr>
        <w:t xml:space="preserve"> </w:t>
      </w:r>
      <w:r w:rsidRPr="00CA7700">
        <w:rPr>
          <w:rFonts w:ascii="Times New Roman" w:eastAsiaTheme="minorEastAsia" w:hAnsi="Times New Roman" w:cs="Times New Roman"/>
          <w:bCs w:val="0"/>
          <w:noProof/>
          <w:color w:val="000000"/>
          <w:sz w:val="24"/>
          <w:lang w:val="en-GB"/>
        </w:rPr>
        <w:t xml:space="preserve">Free format text boxes </w:t>
      </w:r>
    </w:p>
    <w:p w14:paraId="15A03098" w14:textId="5A4C11E9" w:rsidR="00942645" w:rsidRPr="00CA7700" w:rsidRDefault="00942645" w:rsidP="00942645">
      <w:pPr>
        <w:pStyle w:val="Titlelevel2"/>
        <w:numPr>
          <w:ilvl w:val="0"/>
          <w:numId w:val="14"/>
        </w:numPr>
        <w:spacing w:before="120"/>
        <w:jc w:val="both"/>
        <w:rPr>
          <w:rFonts w:ascii="Times New Roman" w:hAnsi="Times New Roman" w:cs="Times New Roman"/>
          <w:sz w:val="24"/>
        </w:rPr>
      </w:pPr>
      <w:r w:rsidRPr="00CA7700">
        <w:rPr>
          <w:rFonts w:ascii="Times New Roman" w:eastAsiaTheme="minorEastAsia" w:hAnsi="Times New Roman" w:cs="Times New Roman"/>
          <w:bCs w:val="0"/>
          <w:noProof/>
          <w:color w:val="auto"/>
          <w:sz w:val="24"/>
          <w:lang w:val="en-GB"/>
        </w:rPr>
        <w:t xml:space="preserve">Institutions shall apply the instructions provided below to complete </w:t>
      </w:r>
      <w:r w:rsidRPr="00CA7700">
        <w:rPr>
          <w:rFonts w:ascii="Times New Roman" w:eastAsiaTheme="minorEastAsia" w:hAnsi="Times New Roman" w:cs="Times New Roman"/>
          <w:bCs w:val="0"/>
          <w:noProof/>
          <w:color w:val="000000"/>
          <w:sz w:val="24"/>
          <w:lang w:val="en-GB"/>
        </w:rPr>
        <w:t>table EU CVAB as presented in Annex XLI</w:t>
      </w:r>
      <w:r w:rsidR="0096186C">
        <w:rPr>
          <w:rFonts w:ascii="Times New Roman" w:eastAsiaTheme="minorEastAsia" w:hAnsi="Times New Roman" w:cs="Times New Roman"/>
          <w:bCs w:val="0"/>
          <w:noProof/>
          <w:color w:val="000000"/>
          <w:sz w:val="24"/>
          <w:lang w:val="en-GB"/>
        </w:rPr>
        <w:t xml:space="preserve"> of the IT solutions</w:t>
      </w:r>
      <w:r w:rsidRPr="00CA7700">
        <w:rPr>
          <w:rFonts w:ascii="Times New Roman" w:eastAsiaTheme="minorEastAsia" w:hAnsi="Times New Roman" w:cs="Times New Roman"/>
          <w:bCs w:val="0"/>
          <w:noProof/>
          <w:color w:val="000000"/>
          <w:sz w:val="24"/>
          <w:lang w:val="en-GB"/>
        </w:rPr>
        <w:t>, in application of Article 445a (2), point (a) of Regulation (EU) No 575/2013.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48D84649"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74E740"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058ED50C" w14:textId="77777777" w:rsidTr="00962254">
        <w:trPr>
          <w:trHeight w:val="238"/>
        </w:trPr>
        <w:tc>
          <w:tcPr>
            <w:tcW w:w="1384" w:type="dxa"/>
            <w:shd w:val="clear" w:color="auto" w:fill="D9D9D9" w:themeFill="background1" w:themeFillShade="D9"/>
          </w:tcPr>
          <w:p w14:paraId="2C0D35AA"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11D077C1"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7FC943AA" w14:textId="77777777" w:rsidTr="00962254">
        <w:trPr>
          <w:trHeight w:val="680"/>
        </w:trPr>
        <w:tc>
          <w:tcPr>
            <w:tcW w:w="1384" w:type="dxa"/>
          </w:tcPr>
          <w:p w14:paraId="538FEE19" w14:textId="77777777" w:rsidR="00942645" w:rsidRPr="00CA7700" w:rsidRDefault="00942645" w:rsidP="00962254">
            <w:pPr>
              <w:pStyle w:val="Applicationdirecte"/>
              <w:spacing w:before="60"/>
              <w:jc w:val="center"/>
            </w:pPr>
            <w:r w:rsidRPr="00CA7700">
              <w:t>(a)</w:t>
            </w:r>
          </w:p>
        </w:tc>
        <w:tc>
          <w:tcPr>
            <w:tcW w:w="7655" w:type="dxa"/>
            <w:vAlign w:val="center"/>
          </w:tcPr>
          <w:p w14:paraId="5723498B" w14:textId="6623C4D9" w:rsidR="00942645" w:rsidRPr="00CA7700" w:rsidRDefault="00942645" w:rsidP="00C2380E">
            <w:pPr>
              <w:spacing w:before="60" w:after="120"/>
              <w:jc w:val="both"/>
              <w:rPr>
                <w:rFonts w:ascii="Times New Roman" w:hAnsi="Times New Roman" w:cs="Times New Roman"/>
                <w:sz w:val="24"/>
                <w:lang w:val="en-GB"/>
              </w:rPr>
            </w:pPr>
            <w:r w:rsidRPr="00CA7700">
              <w:rPr>
                <w:rFonts w:ascii="Times New Roman" w:hAnsi="Times New Roman" w:cs="Times New Roman"/>
                <w:noProof/>
                <w:sz w:val="24"/>
                <w:lang w:val="en-GB"/>
              </w:rPr>
              <w:t>When disclosing information required in Article 445a (2), point (a) of</w:t>
            </w:r>
            <w:r w:rsidRPr="00CA7700">
              <w:rPr>
                <w:rFonts w:ascii="Times New Roman" w:hAnsi="Times New Roman" w:cs="Times New Roman"/>
                <w:sz w:val="24"/>
              </w:rPr>
              <w:t xml:space="preserve"> </w:t>
            </w:r>
            <w:r w:rsidRPr="00CA7700">
              <w:rPr>
                <w:rFonts w:ascii="Times New Roman" w:hAnsi="Times New Roman" w:cs="Times New Roman"/>
                <w:noProof/>
                <w:sz w:val="24"/>
                <w:lang w:val="en-GB"/>
              </w:rPr>
              <w:t>Regulation (EU) No 575/2013, institutions must describe the structure and organisation of the internal CVA risk management function and governance; including a description of the bank`s CVA risk management framework</w:t>
            </w:r>
            <w:r w:rsidR="00C2380E" w:rsidRPr="00CA7700">
              <w:rPr>
                <w:rFonts w:ascii="Times New Roman" w:hAnsi="Times New Roman" w:cs="Times New Roman"/>
                <w:noProof/>
                <w:sz w:val="24"/>
                <w:lang w:val="en-GB"/>
              </w:rPr>
              <w:t>.</w:t>
            </w:r>
            <w:r w:rsidRPr="00CA7700">
              <w:rPr>
                <w:rFonts w:ascii="Times New Roman" w:hAnsi="Times New Roman" w:cs="Times New Roman"/>
                <w:noProof/>
                <w:sz w:val="24"/>
                <w:lang w:val="en-GB"/>
              </w:rPr>
              <w:t xml:space="preserve"> </w:t>
            </w:r>
          </w:p>
        </w:tc>
      </w:tr>
      <w:tr w:rsidR="00942645" w:rsidRPr="00CA7700" w14:paraId="2C14B87C" w14:textId="77777777" w:rsidTr="00962254">
        <w:trPr>
          <w:trHeight w:val="680"/>
        </w:trPr>
        <w:tc>
          <w:tcPr>
            <w:tcW w:w="1384" w:type="dxa"/>
          </w:tcPr>
          <w:p w14:paraId="6735DFB8" w14:textId="77777777" w:rsidR="00942645" w:rsidRPr="00CA7700" w:rsidRDefault="00942645" w:rsidP="00962254">
            <w:pPr>
              <w:pStyle w:val="Applicationdirecte"/>
              <w:spacing w:before="60"/>
              <w:jc w:val="center"/>
            </w:pPr>
            <w:r w:rsidRPr="00CA7700">
              <w:t>(b)</w:t>
            </w:r>
          </w:p>
        </w:tc>
        <w:tc>
          <w:tcPr>
            <w:tcW w:w="7655" w:type="dxa"/>
            <w:vAlign w:val="center"/>
          </w:tcPr>
          <w:p w14:paraId="18D48591" w14:textId="77777777" w:rsidR="00942645" w:rsidRPr="00CA7700" w:rsidRDefault="00942645" w:rsidP="00962254">
            <w:pPr>
              <w:spacing w:before="60" w:after="120"/>
              <w:jc w:val="both"/>
              <w:rPr>
                <w:rFonts w:ascii="Times New Roman" w:hAnsi="Times New Roman" w:cs="Times New Roman"/>
                <w:noProof/>
                <w:sz w:val="24"/>
                <w:lang w:val="en-GB"/>
              </w:rPr>
            </w:pPr>
            <w:r w:rsidRPr="00CA7700">
              <w:rPr>
                <w:rFonts w:ascii="Times New Roman" w:hAnsi="Times New Roman" w:cs="Times New Roman"/>
                <w:noProof/>
                <w:sz w:val="24"/>
                <w:lang w:val="en-GB"/>
              </w:rPr>
              <w:t>Description of how senior management is involved in the CVA risk management framework.</w:t>
            </w:r>
          </w:p>
        </w:tc>
      </w:tr>
      <w:tr w:rsidR="00942645" w:rsidRPr="00CA7700" w14:paraId="23888D51" w14:textId="77777777" w:rsidTr="00962254">
        <w:trPr>
          <w:trHeight w:val="680"/>
        </w:trPr>
        <w:tc>
          <w:tcPr>
            <w:tcW w:w="1384" w:type="dxa"/>
          </w:tcPr>
          <w:p w14:paraId="31F6385A" w14:textId="77777777" w:rsidR="00942645" w:rsidRPr="00CA7700" w:rsidRDefault="00942645" w:rsidP="00962254">
            <w:pPr>
              <w:pStyle w:val="Applicationdirecte"/>
              <w:spacing w:before="60"/>
              <w:jc w:val="center"/>
            </w:pPr>
            <w:r w:rsidRPr="00CA7700">
              <w:t>(</w:t>
            </w:r>
            <w:r w:rsidRPr="00CA7700" w:rsidDel="00A06A1A">
              <w:t>c</w:t>
            </w:r>
            <w:r w:rsidRPr="00CA7700">
              <w:t>)</w:t>
            </w:r>
          </w:p>
        </w:tc>
        <w:tc>
          <w:tcPr>
            <w:tcW w:w="7655" w:type="dxa"/>
            <w:vAlign w:val="center"/>
          </w:tcPr>
          <w:p w14:paraId="4DDC9D3A" w14:textId="77777777" w:rsidR="00942645" w:rsidRPr="00CA7700" w:rsidRDefault="00942645" w:rsidP="00962254">
            <w:pPr>
              <w:spacing w:before="60" w:after="120"/>
              <w:jc w:val="both"/>
              <w:rPr>
                <w:rFonts w:ascii="Times New Roman" w:hAnsi="Times New Roman" w:cs="Times New Roman"/>
                <w:noProof/>
                <w:sz w:val="24"/>
                <w:lang w:val="en-GB"/>
              </w:rPr>
            </w:pPr>
            <w:r w:rsidRPr="00CA7700">
              <w:rPr>
                <w:rFonts w:ascii="Times New Roman" w:hAnsi="Times New Roman" w:cs="Times New Roman"/>
                <w:noProof/>
                <w:sz w:val="24"/>
                <w:lang w:val="en-GB"/>
              </w:rPr>
              <w:t>An overview of the governance of the CVA risk management framework (eg documentation, independent control unit, independent review, independence of the data acquisition from the lines of business)</w:t>
            </w:r>
          </w:p>
        </w:tc>
      </w:tr>
    </w:tbl>
    <w:p w14:paraId="48A22EB2" w14:textId="77777777" w:rsidR="00942645" w:rsidRPr="00CA7700" w:rsidRDefault="00942645" w:rsidP="00942645">
      <w:pPr>
        <w:pStyle w:val="Titlelevel2"/>
        <w:spacing w:before="120" w:after="120"/>
        <w:rPr>
          <w:rFonts w:ascii="Times New Roman" w:hAnsi="Times New Roman" w:cs="Times New Roman"/>
          <w:b/>
          <w:color w:val="auto"/>
          <w:sz w:val="24"/>
        </w:rPr>
      </w:pPr>
    </w:p>
    <w:p w14:paraId="10E64D71" w14:textId="77777777" w:rsidR="00942645" w:rsidRPr="00CA7700" w:rsidRDefault="00942645" w:rsidP="00942645">
      <w:pPr>
        <w:pStyle w:val="Titlelevel2"/>
        <w:spacing w:before="120" w:after="120"/>
        <w:rPr>
          <w:rFonts w:ascii="Times New Roman" w:hAnsi="Times New Roman" w:cs="Times New Roman"/>
          <w:b/>
          <w:color w:val="auto"/>
          <w:sz w:val="24"/>
        </w:rPr>
      </w:pPr>
    </w:p>
    <w:p w14:paraId="6E35954E" w14:textId="05CD8C39" w:rsidR="00942645" w:rsidRPr="00CA7700" w:rsidRDefault="00942645" w:rsidP="00942645">
      <w:pPr>
        <w:spacing w:after="120"/>
        <w:jc w:val="both"/>
        <w:rPr>
          <w:rFonts w:ascii="Times New Roman" w:hAnsi="Times New Roman" w:cs="Times New Roman"/>
          <w:sz w:val="24"/>
        </w:rPr>
      </w:pPr>
      <w:r w:rsidRPr="00CA7700">
        <w:rPr>
          <w:rFonts w:ascii="Times New Roman" w:hAnsi="Times New Roman" w:cs="Times New Roman"/>
          <w:b/>
          <w:sz w:val="24"/>
        </w:rPr>
        <w:t>Template EU CVA3 - Credit valuation adjustment risk under the Standardised Approach</w:t>
      </w:r>
      <w:r w:rsidR="007710B9">
        <w:rPr>
          <w:rFonts w:ascii="Times New Roman" w:hAnsi="Times New Roman" w:cs="Times New Roman"/>
          <w:b/>
          <w:sz w:val="24"/>
        </w:rPr>
        <w:t xml:space="preserve"> (SA)</w:t>
      </w:r>
      <w:r w:rsidRPr="00CA7700">
        <w:rPr>
          <w:rFonts w:ascii="Times New Roman" w:hAnsi="Times New Roman" w:cs="Times New Roman"/>
          <w:b/>
          <w:sz w:val="24"/>
        </w:rPr>
        <w:t xml:space="preserve">: </w:t>
      </w:r>
      <w:r w:rsidRPr="00CA7700">
        <w:rPr>
          <w:rFonts w:ascii="Times New Roman" w:hAnsi="Times New Roman" w:cs="Times New Roman"/>
          <w:sz w:val="24"/>
        </w:rPr>
        <w:t>Fixed format</w:t>
      </w:r>
    </w:p>
    <w:p w14:paraId="18ADC674" w14:textId="77777777" w:rsidR="00942645" w:rsidRPr="00CA7700" w:rsidRDefault="00942645" w:rsidP="00942645">
      <w:pPr>
        <w:pStyle w:val="Titlelevel2"/>
        <w:numPr>
          <w:ilvl w:val="0"/>
          <w:numId w:val="14"/>
        </w:numPr>
        <w:spacing w:before="120"/>
        <w:jc w:val="both"/>
        <w:rPr>
          <w:rFonts w:ascii="Times New Roman" w:hAnsi="Times New Roman" w:cs="Times New Roman"/>
          <w:b/>
          <w:color w:val="auto"/>
          <w:sz w:val="24"/>
          <w:lang w:val="en-GB"/>
        </w:rPr>
      </w:pPr>
      <w:r w:rsidRPr="00CA7700">
        <w:rPr>
          <w:rFonts w:ascii="Times New Roman" w:eastAsiaTheme="minorEastAsia" w:hAnsi="Times New Roman" w:cs="Times New Roman"/>
          <w:bCs w:val="0"/>
          <w:noProof/>
          <w:color w:val="000000"/>
          <w:sz w:val="24"/>
          <w:lang w:val="en-GB" w:eastAsia="en-GB"/>
        </w:rPr>
        <w:t>Institutions</w:t>
      </w:r>
      <w:r w:rsidRPr="00CA7700">
        <w:rPr>
          <w:rFonts w:ascii="Times New Roman" w:eastAsiaTheme="minorEastAsia" w:hAnsi="Times New Roman" w:cs="Times New Roman"/>
          <w:bCs w:val="0"/>
          <w:color w:val="auto"/>
          <w:sz w:val="24"/>
        </w:rPr>
        <w:t xml:space="preserve"> shall </w:t>
      </w:r>
      <w:r w:rsidRPr="00CA7700">
        <w:rPr>
          <w:rFonts w:ascii="Times New Roman" w:eastAsiaTheme="minorEastAsia" w:hAnsi="Times New Roman" w:cs="Times New Roman"/>
          <w:bCs w:val="0"/>
          <w:noProof/>
          <w:color w:val="000000"/>
          <w:sz w:val="24"/>
          <w:lang w:val="en-GB" w:eastAsia="en-GB"/>
        </w:rPr>
        <w:t xml:space="preserve">apply the instructions provided below in this Annex to complete template EU CVA3 as presented in Annex XLI, </w:t>
      </w:r>
      <w:r w:rsidRPr="00CA7700">
        <w:rPr>
          <w:rFonts w:ascii="Times New Roman" w:eastAsiaTheme="minorEastAsia" w:hAnsi="Times New Roman" w:cs="Times New Roman"/>
          <w:bCs w:val="0"/>
          <w:color w:val="auto"/>
          <w:sz w:val="24"/>
        </w:rPr>
        <w:t>in application of Article 445a (1), point (c) and of Article 445a (2), points (b) and (c) of Regulation (EU) No 575/2013</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51449C47"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A30005" w14:textId="77777777" w:rsidR="00942645" w:rsidRPr="00CA7700" w:rsidRDefault="00942645" w:rsidP="00962254">
            <w:pPr>
              <w:rPr>
                <w:rFonts w:ascii="Times New Roman" w:hAnsi="Times New Roman" w:cs="Times New Roman"/>
                <w:b/>
                <w:sz w:val="24"/>
                <w:lang w:val="en-GB"/>
              </w:rPr>
            </w:pPr>
            <w:r w:rsidRPr="00CA7700">
              <w:rPr>
                <w:rFonts w:ascii="Times New Roman" w:hAnsi="Times New Roman" w:cs="Times New Roman"/>
                <w:b/>
                <w:sz w:val="24"/>
                <w:lang w:val="en-GB"/>
              </w:rPr>
              <w:t>Legal references and instructions</w:t>
            </w:r>
          </w:p>
        </w:tc>
      </w:tr>
      <w:tr w:rsidR="00942645" w:rsidRPr="00CA7700" w14:paraId="7D7672FA" w14:textId="77777777" w:rsidTr="00962254">
        <w:trPr>
          <w:trHeight w:val="238"/>
        </w:trPr>
        <w:tc>
          <w:tcPr>
            <w:tcW w:w="1384" w:type="dxa"/>
            <w:shd w:val="clear" w:color="auto" w:fill="D9D9D9" w:themeFill="background1" w:themeFillShade="D9"/>
          </w:tcPr>
          <w:p w14:paraId="502C2F2D"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4A1AB3F4"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0BAD186E" w14:textId="77777777" w:rsidTr="00962254">
        <w:trPr>
          <w:trHeight w:val="680"/>
        </w:trPr>
        <w:tc>
          <w:tcPr>
            <w:tcW w:w="1384" w:type="dxa"/>
          </w:tcPr>
          <w:p w14:paraId="4425CAC5" w14:textId="77777777" w:rsidR="00942645" w:rsidRPr="00CA7700" w:rsidRDefault="00942645" w:rsidP="00962254">
            <w:pPr>
              <w:pStyle w:val="Applicationdirecte"/>
              <w:spacing w:before="60" w:after="0"/>
              <w:jc w:val="center"/>
            </w:pPr>
            <w:r w:rsidRPr="00CA7700">
              <w:t>1-6</w:t>
            </w:r>
          </w:p>
        </w:tc>
        <w:tc>
          <w:tcPr>
            <w:tcW w:w="7655" w:type="dxa"/>
            <w:vAlign w:val="center"/>
          </w:tcPr>
          <w:p w14:paraId="78E0BB68" w14:textId="77777777" w:rsidR="00942645" w:rsidRPr="00212EDF" w:rsidRDefault="00942645" w:rsidP="00962254">
            <w:pPr>
              <w:pStyle w:val="TableNote"/>
              <w:rPr>
                <w:rFonts w:ascii="Times New Roman" w:hAnsi="Times New Roman"/>
                <w:b/>
                <w:iCs/>
                <w:sz w:val="24"/>
                <w:szCs w:val="24"/>
              </w:rPr>
            </w:pPr>
            <w:r w:rsidRPr="00212EDF">
              <w:rPr>
                <w:rFonts w:ascii="Times New Roman" w:hAnsi="Times New Roman"/>
                <w:b/>
                <w:iCs/>
                <w:sz w:val="24"/>
                <w:szCs w:val="24"/>
              </w:rPr>
              <w:t>Risk classes</w:t>
            </w:r>
          </w:p>
          <w:p w14:paraId="60828ECC" w14:textId="4B3E3F32"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Components</w:t>
            </w:r>
            <w:r w:rsidR="00EB0321" w:rsidRPr="00CA7700">
              <w:rPr>
                <w:rFonts w:ascii="Times New Roman" w:hAnsi="Times New Roman"/>
                <w:sz w:val="24"/>
                <w:szCs w:val="24"/>
              </w:rPr>
              <w:t xml:space="preserve"> of </w:t>
            </w:r>
            <w:r w:rsidR="00EB0321" w:rsidRPr="004409EF">
              <w:rPr>
                <w:rFonts w:ascii="Times New Roman" w:hAnsi="Times New Roman"/>
                <w:sz w:val="24"/>
                <w:szCs w:val="24"/>
              </w:rPr>
              <w:t>own funds requirements</w:t>
            </w:r>
            <w:r w:rsidRPr="00CA7700">
              <w:rPr>
                <w:rFonts w:ascii="Times New Roman" w:hAnsi="Times New Roman"/>
                <w:sz w:val="24"/>
                <w:szCs w:val="24"/>
              </w:rPr>
              <w:t xml:space="preserve"> under the standardised approach (SA-CVA risk) in accordance with Article 383 of Regulation (EU) No 575/2013, including a breakdown by risk classes as defined in Article 383(2)(</w:t>
            </w:r>
            <w:r w:rsidR="00385292">
              <w:rPr>
                <w:rFonts w:ascii="Times New Roman" w:hAnsi="Times New Roman"/>
                <w:sz w:val="24"/>
                <w:szCs w:val="24"/>
              </w:rPr>
              <w:t>1</w:t>
            </w:r>
            <w:r w:rsidRPr="00CA7700">
              <w:rPr>
                <w:rFonts w:ascii="Times New Roman" w:hAnsi="Times New Roman"/>
                <w:sz w:val="24"/>
                <w:szCs w:val="24"/>
              </w:rPr>
              <w:t xml:space="preserve">) of </w:t>
            </w:r>
            <w:r w:rsidRPr="00CA7700">
              <w:rPr>
                <w:rFonts w:ascii="Times New Roman" w:hAnsi="Times New Roman"/>
                <w:noProof/>
                <w:sz w:val="24"/>
                <w:szCs w:val="24"/>
              </w:rPr>
              <w:t>Regulation (EU) No 575/2013</w:t>
            </w:r>
            <w:r w:rsidRPr="00CA7700">
              <w:rPr>
                <w:rFonts w:ascii="Times New Roman" w:hAnsi="Times New Roman"/>
                <w:sz w:val="24"/>
                <w:szCs w:val="24"/>
              </w:rPr>
              <w:t>.</w:t>
            </w:r>
          </w:p>
        </w:tc>
      </w:tr>
      <w:tr w:rsidR="00942645" w:rsidRPr="00CA7700" w14:paraId="08B80DC9" w14:textId="77777777" w:rsidTr="00962254">
        <w:trPr>
          <w:trHeight w:val="680"/>
        </w:trPr>
        <w:tc>
          <w:tcPr>
            <w:tcW w:w="1384" w:type="dxa"/>
          </w:tcPr>
          <w:p w14:paraId="0A8EF228" w14:textId="77777777" w:rsidR="00942645" w:rsidRPr="00CA7700" w:rsidRDefault="00942645" w:rsidP="00962254">
            <w:pPr>
              <w:pStyle w:val="Applicationdirecte"/>
              <w:spacing w:before="60" w:after="0"/>
              <w:jc w:val="center"/>
            </w:pPr>
            <w:r w:rsidRPr="00CA7700">
              <w:t>1</w:t>
            </w:r>
          </w:p>
        </w:tc>
        <w:tc>
          <w:tcPr>
            <w:tcW w:w="7655" w:type="dxa"/>
            <w:vAlign w:val="center"/>
          </w:tcPr>
          <w:p w14:paraId="28EC92DE" w14:textId="02A0C77C"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Interest rate risk</w:t>
            </w:r>
          </w:p>
          <w:p w14:paraId="16CB1A2E" w14:textId="2B6C4833"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383c, 383i, 383j, 383k, 383</w:t>
            </w:r>
            <w:r w:rsidR="00385292">
              <w:rPr>
                <w:rFonts w:ascii="Times New Roman" w:hAnsi="Times New Roman"/>
                <w:sz w:val="24"/>
                <w:szCs w:val="24"/>
              </w:rPr>
              <w:t>l</w:t>
            </w:r>
            <w:r w:rsidR="006A6637">
              <w:rPr>
                <w:rFonts w:ascii="Times New Roman" w:hAnsi="Times New Roman"/>
                <w:sz w:val="24"/>
                <w:szCs w:val="24"/>
              </w:rPr>
              <w:t>, 383m</w:t>
            </w:r>
            <w:r w:rsidRPr="00CA7700">
              <w:rPr>
                <w:rFonts w:ascii="Times New Roman" w:hAnsi="Times New Roman"/>
                <w:sz w:val="24"/>
                <w:szCs w:val="24"/>
              </w:rPr>
              <w:t xml:space="preserve"> of Regulation (EU) No 575/2013. </w:t>
            </w:r>
          </w:p>
        </w:tc>
      </w:tr>
      <w:tr w:rsidR="00942645" w:rsidRPr="00CA7700" w14:paraId="66D65198" w14:textId="77777777" w:rsidTr="00962254">
        <w:trPr>
          <w:trHeight w:val="680"/>
        </w:trPr>
        <w:tc>
          <w:tcPr>
            <w:tcW w:w="1384" w:type="dxa"/>
          </w:tcPr>
          <w:p w14:paraId="17F59EE8" w14:textId="77777777" w:rsidR="00942645" w:rsidRPr="00CA7700" w:rsidRDefault="00942645" w:rsidP="00962254">
            <w:pPr>
              <w:pStyle w:val="Applicationdirecte"/>
              <w:spacing w:before="60" w:after="0"/>
              <w:jc w:val="center"/>
            </w:pPr>
            <w:r w:rsidRPr="00CA7700">
              <w:t>2</w:t>
            </w:r>
          </w:p>
        </w:tc>
        <w:tc>
          <w:tcPr>
            <w:tcW w:w="7655" w:type="dxa"/>
            <w:vAlign w:val="center"/>
          </w:tcPr>
          <w:p w14:paraId="44DDD750"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 xml:space="preserve">Foreign exchange risk </w:t>
            </w:r>
          </w:p>
          <w:p w14:paraId="0D99F846" w14:textId="21475511"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383d, 383i, 383j,</w:t>
            </w:r>
            <w:r w:rsidR="00212EDF">
              <w:rPr>
                <w:rFonts w:ascii="Times New Roman" w:hAnsi="Times New Roman"/>
                <w:sz w:val="24"/>
                <w:szCs w:val="24"/>
              </w:rPr>
              <w:t xml:space="preserve"> </w:t>
            </w:r>
            <w:r w:rsidRPr="00CA7700">
              <w:rPr>
                <w:rFonts w:ascii="Times New Roman" w:hAnsi="Times New Roman"/>
                <w:sz w:val="24"/>
                <w:szCs w:val="24"/>
              </w:rPr>
              <w:t>383n</w:t>
            </w:r>
            <w:r w:rsidR="006A6637">
              <w:rPr>
                <w:rFonts w:ascii="Times New Roman" w:hAnsi="Times New Roman"/>
                <w:sz w:val="24"/>
                <w:szCs w:val="24"/>
              </w:rPr>
              <w:t>, 383o</w:t>
            </w:r>
            <w:r w:rsidRPr="00CA7700">
              <w:rPr>
                <w:rFonts w:ascii="Times New Roman" w:hAnsi="Times New Roman"/>
                <w:sz w:val="24"/>
                <w:szCs w:val="24"/>
              </w:rPr>
              <w:t xml:space="preserve"> of Regulation (EU) No 575/2013.</w:t>
            </w:r>
          </w:p>
        </w:tc>
      </w:tr>
      <w:tr w:rsidR="00942645" w:rsidRPr="00CA7700" w14:paraId="1E7CC2E9" w14:textId="77777777" w:rsidTr="00962254">
        <w:trPr>
          <w:trHeight w:val="680"/>
        </w:trPr>
        <w:tc>
          <w:tcPr>
            <w:tcW w:w="1384" w:type="dxa"/>
          </w:tcPr>
          <w:p w14:paraId="47052EF4" w14:textId="77777777" w:rsidR="00942645" w:rsidRPr="00CA7700" w:rsidRDefault="00942645" w:rsidP="00962254">
            <w:pPr>
              <w:pStyle w:val="Applicationdirecte"/>
              <w:spacing w:before="60" w:after="0"/>
              <w:jc w:val="center"/>
            </w:pPr>
            <w:r w:rsidRPr="00CA7700">
              <w:t>3</w:t>
            </w:r>
          </w:p>
        </w:tc>
        <w:tc>
          <w:tcPr>
            <w:tcW w:w="7655" w:type="dxa"/>
            <w:vAlign w:val="center"/>
          </w:tcPr>
          <w:p w14:paraId="2CE70E59" w14:textId="77777777" w:rsidR="00942645" w:rsidRPr="00212EDF" w:rsidRDefault="00942645" w:rsidP="00962254">
            <w:pPr>
              <w:spacing w:after="120"/>
              <w:jc w:val="both"/>
              <w:rPr>
                <w:rFonts w:ascii="Times New Roman" w:hAnsi="Times New Roman" w:cs="Times New Roman"/>
                <w:b/>
                <w:bCs/>
                <w:iCs/>
                <w:sz w:val="24"/>
              </w:rPr>
            </w:pPr>
            <w:r w:rsidRPr="00212EDF">
              <w:rPr>
                <w:rFonts w:ascii="Times New Roman" w:hAnsi="Times New Roman" w:cs="Times New Roman"/>
                <w:b/>
                <w:bCs/>
                <w:iCs/>
                <w:sz w:val="24"/>
              </w:rPr>
              <w:t>Reference credit spread risk</w:t>
            </w:r>
          </w:p>
          <w:p w14:paraId="371E3FA7" w14:textId="67089DA8"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383f, 383i, 383j,</w:t>
            </w:r>
            <w:r w:rsidR="00212EDF">
              <w:rPr>
                <w:rFonts w:ascii="Times New Roman" w:hAnsi="Times New Roman"/>
                <w:sz w:val="24"/>
                <w:szCs w:val="24"/>
              </w:rPr>
              <w:t xml:space="preserve"> </w:t>
            </w:r>
            <w:r w:rsidRPr="00CA7700">
              <w:rPr>
                <w:rFonts w:ascii="Times New Roman" w:hAnsi="Times New Roman"/>
                <w:sz w:val="24"/>
                <w:szCs w:val="24"/>
              </w:rPr>
              <w:t>383s</w:t>
            </w:r>
            <w:r w:rsidR="006A6637">
              <w:rPr>
                <w:rFonts w:ascii="Times New Roman" w:hAnsi="Times New Roman"/>
                <w:sz w:val="24"/>
                <w:szCs w:val="24"/>
              </w:rPr>
              <w:t>, 383u</w:t>
            </w:r>
            <w:r w:rsidRPr="00CA7700">
              <w:rPr>
                <w:rFonts w:ascii="Times New Roman" w:hAnsi="Times New Roman"/>
                <w:sz w:val="24"/>
                <w:szCs w:val="24"/>
              </w:rPr>
              <w:t xml:space="preserve"> of Regulation (EU) No 575/2013</w:t>
            </w:r>
          </w:p>
        </w:tc>
      </w:tr>
      <w:tr w:rsidR="00942645" w:rsidRPr="00CA7700" w14:paraId="63127EE0" w14:textId="77777777" w:rsidTr="00962254">
        <w:trPr>
          <w:trHeight w:val="680"/>
        </w:trPr>
        <w:tc>
          <w:tcPr>
            <w:tcW w:w="1384" w:type="dxa"/>
          </w:tcPr>
          <w:p w14:paraId="334E24EF" w14:textId="77777777" w:rsidR="00942645" w:rsidRPr="00CA7700" w:rsidRDefault="00942645" w:rsidP="00962254">
            <w:pPr>
              <w:pStyle w:val="Applicationdirecte"/>
              <w:spacing w:before="60" w:after="0"/>
              <w:jc w:val="center"/>
            </w:pPr>
            <w:r w:rsidRPr="00CA7700">
              <w:t>4</w:t>
            </w:r>
          </w:p>
        </w:tc>
        <w:tc>
          <w:tcPr>
            <w:tcW w:w="7655" w:type="dxa"/>
            <w:vAlign w:val="center"/>
          </w:tcPr>
          <w:p w14:paraId="57EBB8D1" w14:textId="77777777" w:rsidR="00942645" w:rsidRPr="00212EDF" w:rsidRDefault="00942645" w:rsidP="00962254">
            <w:pPr>
              <w:spacing w:before="60" w:after="120"/>
              <w:rPr>
                <w:rFonts w:ascii="Times New Roman" w:hAnsi="Times New Roman" w:cs="Times New Roman"/>
                <w:b/>
                <w:bCs/>
                <w:iCs/>
                <w:sz w:val="24"/>
              </w:rPr>
            </w:pPr>
            <w:r w:rsidRPr="00212EDF">
              <w:rPr>
                <w:rFonts w:ascii="Times New Roman" w:hAnsi="Times New Roman" w:cs="Times New Roman"/>
                <w:b/>
                <w:bCs/>
                <w:iCs/>
                <w:sz w:val="24"/>
              </w:rPr>
              <w:t>Equity risk</w:t>
            </w:r>
          </w:p>
          <w:p w14:paraId="091E1B85" w14:textId="4452A32D"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383g, 383i, 383j,</w:t>
            </w:r>
            <w:r w:rsidR="006A6637">
              <w:rPr>
                <w:rFonts w:ascii="Times New Roman" w:hAnsi="Times New Roman"/>
                <w:sz w:val="24"/>
                <w:szCs w:val="24"/>
              </w:rPr>
              <w:t xml:space="preserve"> 383v</w:t>
            </w:r>
            <w:r w:rsidRPr="00CA7700">
              <w:rPr>
                <w:rFonts w:ascii="Times New Roman" w:hAnsi="Times New Roman"/>
                <w:sz w:val="24"/>
                <w:szCs w:val="24"/>
              </w:rPr>
              <w:t>,</w:t>
            </w:r>
            <w:r w:rsidR="006A6637">
              <w:rPr>
                <w:rFonts w:ascii="Times New Roman" w:hAnsi="Times New Roman"/>
                <w:sz w:val="24"/>
                <w:szCs w:val="24"/>
              </w:rPr>
              <w:t xml:space="preserve"> 383w</w:t>
            </w:r>
            <w:r w:rsidRPr="00CA7700">
              <w:rPr>
                <w:rFonts w:ascii="Times New Roman" w:hAnsi="Times New Roman"/>
                <w:sz w:val="24"/>
                <w:szCs w:val="24"/>
              </w:rPr>
              <w:t xml:space="preserve"> of Regulation (EU) No 575/2013.</w:t>
            </w:r>
          </w:p>
        </w:tc>
      </w:tr>
      <w:tr w:rsidR="00942645" w:rsidRPr="00CA7700" w14:paraId="52C23ACC" w14:textId="77777777" w:rsidTr="00962254">
        <w:trPr>
          <w:trHeight w:val="680"/>
        </w:trPr>
        <w:tc>
          <w:tcPr>
            <w:tcW w:w="1384" w:type="dxa"/>
          </w:tcPr>
          <w:p w14:paraId="579A551B" w14:textId="77777777" w:rsidR="00942645" w:rsidRPr="00CA7700" w:rsidRDefault="00942645" w:rsidP="00962254">
            <w:pPr>
              <w:pStyle w:val="Applicationdirecte"/>
              <w:spacing w:before="60" w:after="0"/>
              <w:jc w:val="center"/>
            </w:pPr>
            <w:r w:rsidRPr="00CA7700">
              <w:t>5</w:t>
            </w:r>
          </w:p>
        </w:tc>
        <w:tc>
          <w:tcPr>
            <w:tcW w:w="7655" w:type="dxa"/>
            <w:vAlign w:val="center"/>
          </w:tcPr>
          <w:p w14:paraId="56BFBEB4" w14:textId="77777777" w:rsidR="00942645" w:rsidRPr="00212EDF" w:rsidRDefault="00942645" w:rsidP="00962254">
            <w:pPr>
              <w:spacing w:before="60" w:after="120"/>
              <w:rPr>
                <w:rFonts w:ascii="Times New Roman" w:hAnsi="Times New Roman" w:cs="Times New Roman"/>
                <w:b/>
                <w:bCs/>
                <w:iCs/>
                <w:sz w:val="24"/>
              </w:rPr>
            </w:pPr>
            <w:r w:rsidRPr="00212EDF">
              <w:rPr>
                <w:rFonts w:ascii="Times New Roman" w:hAnsi="Times New Roman" w:cs="Times New Roman"/>
                <w:b/>
                <w:bCs/>
                <w:iCs/>
                <w:sz w:val="24"/>
              </w:rPr>
              <w:t>Commodity risk</w:t>
            </w:r>
          </w:p>
          <w:p w14:paraId="1503EDB0" w14:textId="5095156A"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383h, 383i, 383j,</w:t>
            </w:r>
            <w:r w:rsidR="00212EDF">
              <w:rPr>
                <w:rFonts w:ascii="Times New Roman" w:hAnsi="Times New Roman"/>
                <w:sz w:val="24"/>
                <w:szCs w:val="24"/>
              </w:rPr>
              <w:t xml:space="preserve"> </w:t>
            </w:r>
            <w:r w:rsidR="006A6637">
              <w:rPr>
                <w:rFonts w:ascii="Times New Roman" w:hAnsi="Times New Roman"/>
                <w:sz w:val="24"/>
                <w:szCs w:val="24"/>
              </w:rPr>
              <w:t>383x, 383z</w:t>
            </w:r>
            <w:r w:rsidRPr="00CA7700">
              <w:rPr>
                <w:rFonts w:ascii="Times New Roman" w:hAnsi="Times New Roman"/>
                <w:sz w:val="24"/>
                <w:szCs w:val="24"/>
              </w:rPr>
              <w:t xml:space="preserve"> of Regulation (EU) No 575/2013.</w:t>
            </w:r>
          </w:p>
        </w:tc>
      </w:tr>
      <w:tr w:rsidR="00942645" w:rsidRPr="00CA7700" w14:paraId="7B9ACC73" w14:textId="77777777" w:rsidTr="00962254">
        <w:trPr>
          <w:trHeight w:val="680"/>
        </w:trPr>
        <w:tc>
          <w:tcPr>
            <w:tcW w:w="1384" w:type="dxa"/>
          </w:tcPr>
          <w:p w14:paraId="0056975A" w14:textId="77777777" w:rsidR="00942645" w:rsidRPr="00CA7700" w:rsidRDefault="00942645" w:rsidP="00962254">
            <w:pPr>
              <w:pStyle w:val="Applicationdirecte"/>
              <w:spacing w:before="60" w:after="0"/>
              <w:jc w:val="center"/>
            </w:pPr>
            <w:r w:rsidRPr="00CA7700">
              <w:t>6</w:t>
            </w:r>
          </w:p>
        </w:tc>
        <w:tc>
          <w:tcPr>
            <w:tcW w:w="7655" w:type="dxa"/>
            <w:vAlign w:val="center"/>
          </w:tcPr>
          <w:p w14:paraId="14F9191C"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Counterparty credit spread risk</w:t>
            </w:r>
          </w:p>
          <w:p w14:paraId="3345109B" w14:textId="5DC9DECF" w:rsidR="00942645" w:rsidRPr="00CA7700" w:rsidRDefault="00942645" w:rsidP="00962254">
            <w:pPr>
              <w:pStyle w:val="TableNote"/>
              <w:rPr>
                <w:rFonts w:ascii="Times New Roman" w:hAnsi="Times New Roman"/>
                <w:i/>
                <w:sz w:val="24"/>
                <w:szCs w:val="24"/>
              </w:rPr>
            </w:pPr>
            <w:r w:rsidRPr="00CA7700">
              <w:rPr>
                <w:rFonts w:ascii="Times New Roman" w:hAnsi="Times New Roman"/>
                <w:sz w:val="24"/>
                <w:szCs w:val="24"/>
              </w:rPr>
              <w:t>Articles 383e, 383i, 383j, 383</w:t>
            </w:r>
            <w:r w:rsidR="006A6637">
              <w:rPr>
                <w:rFonts w:ascii="Times New Roman" w:hAnsi="Times New Roman"/>
                <w:sz w:val="24"/>
                <w:szCs w:val="24"/>
              </w:rPr>
              <w:t>p</w:t>
            </w:r>
            <w:r w:rsidRPr="00CA7700">
              <w:rPr>
                <w:rFonts w:ascii="Times New Roman" w:hAnsi="Times New Roman"/>
                <w:sz w:val="24"/>
                <w:szCs w:val="24"/>
              </w:rPr>
              <w:t xml:space="preserve"> 383</w:t>
            </w:r>
            <w:r w:rsidR="006A6637">
              <w:rPr>
                <w:rFonts w:ascii="Times New Roman" w:hAnsi="Times New Roman"/>
                <w:sz w:val="24"/>
                <w:szCs w:val="24"/>
              </w:rPr>
              <w:t>q</w:t>
            </w:r>
            <w:r w:rsidRPr="00CA7700">
              <w:rPr>
                <w:rFonts w:ascii="Times New Roman" w:hAnsi="Times New Roman"/>
                <w:sz w:val="24"/>
                <w:szCs w:val="24"/>
              </w:rPr>
              <w:t>, 383</w:t>
            </w:r>
            <w:r w:rsidR="006A6637">
              <w:rPr>
                <w:rFonts w:ascii="Times New Roman" w:hAnsi="Times New Roman"/>
                <w:sz w:val="24"/>
                <w:szCs w:val="24"/>
              </w:rPr>
              <w:t>r</w:t>
            </w:r>
            <w:r w:rsidRPr="00CA7700">
              <w:rPr>
                <w:rFonts w:ascii="Times New Roman" w:hAnsi="Times New Roman"/>
                <w:sz w:val="24"/>
                <w:szCs w:val="24"/>
              </w:rPr>
              <w:t xml:space="preserve"> of Regulation (EU) No 575/2013.</w:t>
            </w:r>
          </w:p>
        </w:tc>
      </w:tr>
      <w:tr w:rsidR="00942645" w:rsidRPr="00CA7700" w14:paraId="223E2B2A" w14:textId="77777777" w:rsidTr="00962254">
        <w:trPr>
          <w:trHeight w:val="680"/>
        </w:trPr>
        <w:tc>
          <w:tcPr>
            <w:tcW w:w="1384" w:type="dxa"/>
          </w:tcPr>
          <w:p w14:paraId="7CA24864" w14:textId="77777777" w:rsidR="00942645" w:rsidRPr="00CA7700" w:rsidRDefault="00942645" w:rsidP="00962254">
            <w:pPr>
              <w:pStyle w:val="Applicationdirecte"/>
              <w:spacing w:before="60" w:after="0"/>
              <w:jc w:val="center"/>
            </w:pPr>
            <w:r w:rsidRPr="00CA7700">
              <w:t>7</w:t>
            </w:r>
          </w:p>
        </w:tc>
        <w:tc>
          <w:tcPr>
            <w:tcW w:w="7655" w:type="dxa"/>
          </w:tcPr>
          <w:p w14:paraId="78C024D4"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Total</w:t>
            </w:r>
          </w:p>
          <w:p w14:paraId="7E51C6A2" w14:textId="0EF0E48B" w:rsidR="00942645" w:rsidRPr="00CA7700" w:rsidRDefault="00942645" w:rsidP="00962254">
            <w:pPr>
              <w:spacing w:before="60" w:after="120"/>
              <w:rPr>
                <w:rFonts w:ascii="Times New Roman" w:hAnsi="Times New Roman" w:cs="Times New Roman"/>
                <w:b/>
                <w:iCs/>
                <w:sz w:val="24"/>
              </w:rPr>
            </w:pPr>
            <w:r w:rsidRPr="00CA7700">
              <w:rPr>
                <w:rFonts w:ascii="Times New Roman" w:hAnsi="Times New Roman" w:cs="Times New Roman"/>
                <w:bCs/>
                <w:iCs/>
                <w:sz w:val="24"/>
              </w:rPr>
              <w:t>Sum of rows 1 to 6. This amount is equal to the amount disclosed in row EU 10a, column (</w:t>
            </w:r>
            <w:r w:rsidR="00F94A07" w:rsidRPr="00CA7700">
              <w:rPr>
                <w:rFonts w:ascii="Times New Roman" w:hAnsi="Times New Roman" w:cs="Times New Roman"/>
                <w:bCs/>
                <w:iCs/>
                <w:sz w:val="24"/>
              </w:rPr>
              <w:t>c</w:t>
            </w:r>
            <w:r w:rsidRPr="00CA7700">
              <w:rPr>
                <w:rFonts w:ascii="Times New Roman" w:hAnsi="Times New Roman" w:cs="Times New Roman"/>
                <w:bCs/>
                <w:iCs/>
                <w:sz w:val="24"/>
              </w:rPr>
              <w:t>) of template EU OV1</w:t>
            </w:r>
            <w:r w:rsidR="00EC3212" w:rsidRPr="00CA7700">
              <w:rPr>
                <w:rFonts w:ascii="Times New Roman" w:hAnsi="Times New Roman" w:cs="Times New Roman"/>
                <w:bCs/>
                <w:iCs/>
                <w:sz w:val="24"/>
              </w:rPr>
              <w:t>.</w:t>
            </w:r>
          </w:p>
        </w:tc>
      </w:tr>
      <w:tr w:rsidR="00942645" w:rsidRPr="00CA7700" w14:paraId="2D9384A0" w14:textId="77777777" w:rsidTr="00962254">
        <w:trPr>
          <w:trHeight w:val="680"/>
        </w:trPr>
        <w:tc>
          <w:tcPr>
            <w:tcW w:w="1384" w:type="dxa"/>
          </w:tcPr>
          <w:p w14:paraId="460ABCE7" w14:textId="77777777" w:rsidR="00942645" w:rsidRPr="00CA7700" w:rsidRDefault="00942645" w:rsidP="00962254">
            <w:pPr>
              <w:pStyle w:val="Applicationdirecte"/>
              <w:spacing w:before="60" w:after="0"/>
              <w:jc w:val="center"/>
            </w:pPr>
            <w:r w:rsidRPr="00CA7700">
              <w:t>EU 8-EU 13</w:t>
            </w:r>
          </w:p>
        </w:tc>
        <w:tc>
          <w:tcPr>
            <w:tcW w:w="7655" w:type="dxa"/>
          </w:tcPr>
          <w:p w14:paraId="24FDD12C"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 xml:space="preserve">Counterparty types of transactions </w:t>
            </w:r>
          </w:p>
          <w:p w14:paraId="384E4400" w14:textId="489739D4" w:rsidR="00942645" w:rsidRPr="00212EDF" w:rsidRDefault="00942645" w:rsidP="00E60D1B">
            <w:pPr>
              <w:spacing w:before="60" w:after="120"/>
              <w:rPr>
                <w:rFonts w:ascii="Times New Roman" w:hAnsi="Times New Roman" w:cs="Times New Roman"/>
                <w:sz w:val="24"/>
              </w:rPr>
            </w:pPr>
            <w:r w:rsidRPr="00CA7700">
              <w:rPr>
                <w:rFonts w:ascii="Times New Roman" w:hAnsi="Times New Roman" w:cs="Times New Roman"/>
                <w:sz w:val="24"/>
              </w:rPr>
              <w:t xml:space="preserve">The number of counterparties of the transactions broken-down by type in accordance with the instructions in Annex V, Part 1, Section 6, paragraphs 42-44 </w:t>
            </w:r>
            <w:r w:rsidR="00E60D1B">
              <w:rPr>
                <w:rFonts w:ascii="Times New Roman" w:hAnsi="Times New Roman" w:cs="Times New Roman"/>
                <w:sz w:val="24"/>
              </w:rPr>
              <w:t xml:space="preserve">to </w:t>
            </w:r>
            <w:r w:rsidR="00E60D1B" w:rsidRPr="00E60D1B">
              <w:rPr>
                <w:rFonts w:ascii="Times New Roman" w:hAnsi="Times New Roman" w:cs="Times New Roman"/>
                <w:sz w:val="24"/>
              </w:rPr>
              <w:t>the IT solution named “Reporting on Financial information according to IFRS and GAAP</w:t>
            </w:r>
            <w:r w:rsidR="00E60D1B">
              <w:rPr>
                <w:rFonts w:ascii="Times New Roman" w:hAnsi="Times New Roman" w:cs="Times New Roman"/>
                <w:sz w:val="24"/>
              </w:rPr>
              <w:t xml:space="preserve"> </w:t>
            </w:r>
            <w:r w:rsidR="00E60D1B" w:rsidRPr="00E60D1B">
              <w:rPr>
                <w:rFonts w:ascii="Times New Roman" w:hAnsi="Times New Roman" w:cs="Times New Roman"/>
                <w:sz w:val="24"/>
              </w:rPr>
              <w:t>information according- 2024 - version 1” [made available on the EBA website]</w:t>
            </w:r>
            <w:r w:rsidRPr="00CA7700">
              <w:rPr>
                <w:rFonts w:ascii="Times New Roman" w:hAnsi="Times New Roman" w:cs="Times New Roman"/>
                <w:sz w:val="24"/>
              </w:rPr>
              <w:t xml:space="preserve">. </w:t>
            </w:r>
          </w:p>
        </w:tc>
      </w:tr>
      <w:tr w:rsidR="00942645" w:rsidRPr="00CA7700" w14:paraId="52F521D6" w14:textId="77777777" w:rsidTr="00962254">
        <w:trPr>
          <w:trHeight w:val="680"/>
        </w:trPr>
        <w:tc>
          <w:tcPr>
            <w:tcW w:w="1384" w:type="dxa"/>
          </w:tcPr>
          <w:p w14:paraId="0F53B2B0" w14:textId="77777777" w:rsidR="00942645" w:rsidRPr="00CA7700" w:rsidRDefault="00942645" w:rsidP="00962254">
            <w:pPr>
              <w:pStyle w:val="Applicationdirecte"/>
              <w:spacing w:before="60" w:after="0"/>
              <w:jc w:val="center"/>
            </w:pPr>
            <w:r w:rsidRPr="00CA7700">
              <w:lastRenderedPageBreak/>
              <w:t>EU 14</w:t>
            </w:r>
          </w:p>
        </w:tc>
        <w:tc>
          <w:tcPr>
            <w:tcW w:w="7655" w:type="dxa"/>
          </w:tcPr>
          <w:p w14:paraId="18FAC522" w14:textId="77777777" w:rsidR="00942645" w:rsidRPr="00212EDF" w:rsidRDefault="00942645" w:rsidP="00962254">
            <w:pPr>
              <w:spacing w:before="60" w:after="120"/>
              <w:rPr>
                <w:rFonts w:ascii="Times New Roman" w:hAnsi="Times New Roman" w:cs="Times New Roman"/>
                <w:b/>
                <w:bCs/>
                <w:iCs/>
                <w:sz w:val="24"/>
              </w:rPr>
            </w:pPr>
            <w:r w:rsidRPr="00212EDF">
              <w:rPr>
                <w:rFonts w:ascii="Times New Roman" w:hAnsi="Times New Roman" w:cs="Times New Roman"/>
                <w:b/>
                <w:bCs/>
                <w:iCs/>
                <w:sz w:val="24"/>
              </w:rPr>
              <w:t>Total</w:t>
            </w:r>
          </w:p>
          <w:p w14:paraId="67696FDB" w14:textId="77777777" w:rsidR="00942645" w:rsidRPr="00CA7700" w:rsidRDefault="00942645" w:rsidP="00962254">
            <w:pPr>
              <w:spacing w:before="60" w:after="120"/>
              <w:rPr>
                <w:rFonts w:ascii="Times New Roman" w:hAnsi="Times New Roman" w:cs="Times New Roman"/>
                <w:iCs/>
                <w:sz w:val="24"/>
              </w:rPr>
            </w:pPr>
            <w:r w:rsidRPr="00CA7700">
              <w:rPr>
                <w:rFonts w:ascii="Times New Roman" w:hAnsi="Times New Roman" w:cs="Times New Roman"/>
                <w:sz w:val="24"/>
              </w:rPr>
              <w:t>The total number of counterparties as s</w:t>
            </w:r>
            <w:r w:rsidRPr="00CA7700">
              <w:rPr>
                <w:rFonts w:ascii="Times New Roman" w:hAnsi="Times New Roman" w:cs="Times New Roman"/>
                <w:iCs/>
                <w:sz w:val="24"/>
              </w:rPr>
              <w:t>um of rows EU 8 to EU 13.</w:t>
            </w:r>
          </w:p>
        </w:tc>
      </w:tr>
      <w:tr w:rsidR="00942645" w:rsidRPr="00CA7700" w14:paraId="3BA0F782" w14:textId="77777777" w:rsidTr="00962254">
        <w:trPr>
          <w:trHeight w:val="680"/>
        </w:trPr>
        <w:tc>
          <w:tcPr>
            <w:tcW w:w="1384" w:type="dxa"/>
          </w:tcPr>
          <w:p w14:paraId="2120038F" w14:textId="77777777" w:rsidR="00942645" w:rsidRPr="00CA7700" w:rsidRDefault="00942645" w:rsidP="00962254">
            <w:pPr>
              <w:pStyle w:val="Applicationdirecte"/>
              <w:spacing w:before="60" w:after="0"/>
              <w:jc w:val="center"/>
            </w:pPr>
            <w:r w:rsidRPr="00CA7700">
              <w:t>EU 15-EU 17</w:t>
            </w:r>
          </w:p>
        </w:tc>
        <w:tc>
          <w:tcPr>
            <w:tcW w:w="7655" w:type="dxa"/>
          </w:tcPr>
          <w:p w14:paraId="64353F3E"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CVA Hedges</w:t>
            </w:r>
          </w:p>
          <w:p w14:paraId="69C81380" w14:textId="77777777" w:rsidR="00942645" w:rsidRPr="00CA7700" w:rsidRDefault="00942645" w:rsidP="00962254">
            <w:pPr>
              <w:spacing w:before="60" w:after="120"/>
              <w:rPr>
                <w:rFonts w:ascii="Times New Roman" w:hAnsi="Times New Roman" w:cs="Times New Roman"/>
                <w:i/>
                <w:sz w:val="24"/>
              </w:rPr>
            </w:pPr>
            <w:r w:rsidRPr="00CA7700">
              <w:rPr>
                <w:rFonts w:ascii="Times New Roman" w:hAnsi="Times New Roman" w:cs="Times New Roman"/>
                <w:sz w:val="24"/>
              </w:rPr>
              <w:t>Article 386 of Regulation (EU) No 575/2013.</w:t>
            </w:r>
          </w:p>
        </w:tc>
      </w:tr>
      <w:tr w:rsidR="00942645" w:rsidRPr="00CA7700" w14:paraId="1FDF68F3" w14:textId="77777777" w:rsidTr="00962254">
        <w:trPr>
          <w:trHeight w:val="680"/>
        </w:trPr>
        <w:tc>
          <w:tcPr>
            <w:tcW w:w="1384" w:type="dxa"/>
          </w:tcPr>
          <w:p w14:paraId="2944002F" w14:textId="77777777" w:rsidR="00942645" w:rsidRPr="00CA7700" w:rsidRDefault="00942645" w:rsidP="00962254">
            <w:pPr>
              <w:pStyle w:val="Applicationdirecte"/>
              <w:spacing w:before="60" w:after="0"/>
              <w:jc w:val="center"/>
            </w:pPr>
            <w:r w:rsidRPr="00CA7700">
              <w:t>EU 18</w:t>
            </w:r>
          </w:p>
        </w:tc>
        <w:tc>
          <w:tcPr>
            <w:tcW w:w="7655" w:type="dxa"/>
          </w:tcPr>
          <w:p w14:paraId="30C7C944" w14:textId="77777777" w:rsidR="00942645" w:rsidRPr="00212EDF" w:rsidRDefault="00942645" w:rsidP="00962254">
            <w:pPr>
              <w:spacing w:before="60" w:after="120"/>
              <w:rPr>
                <w:rFonts w:ascii="Times New Roman" w:hAnsi="Times New Roman" w:cs="Times New Roman"/>
                <w:b/>
                <w:iCs/>
                <w:sz w:val="24"/>
              </w:rPr>
            </w:pPr>
            <w:r w:rsidRPr="00212EDF">
              <w:rPr>
                <w:rFonts w:ascii="Times New Roman" w:hAnsi="Times New Roman" w:cs="Times New Roman"/>
                <w:b/>
                <w:iCs/>
                <w:sz w:val="24"/>
              </w:rPr>
              <w:t>Total</w:t>
            </w:r>
          </w:p>
          <w:p w14:paraId="7B810666" w14:textId="77777777" w:rsidR="00942645" w:rsidRPr="00CA7700" w:rsidRDefault="00942645" w:rsidP="00962254">
            <w:pPr>
              <w:spacing w:before="60" w:after="120"/>
              <w:rPr>
                <w:rFonts w:ascii="Times New Roman" w:hAnsi="Times New Roman" w:cs="Times New Roman"/>
                <w:bCs/>
                <w:iCs/>
                <w:sz w:val="24"/>
              </w:rPr>
            </w:pPr>
            <w:r w:rsidRPr="00CA7700">
              <w:rPr>
                <w:rFonts w:ascii="Times New Roman" w:hAnsi="Times New Roman" w:cs="Times New Roman"/>
                <w:bCs/>
                <w:iCs/>
                <w:sz w:val="24"/>
              </w:rPr>
              <w:t>Sum of rows EU 15 to EU 17.</w:t>
            </w:r>
          </w:p>
        </w:tc>
      </w:tr>
      <w:tr w:rsidR="00942645" w:rsidRPr="00CA7700" w14:paraId="782C4928"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9E959" w14:textId="77777777" w:rsidR="00942645" w:rsidRPr="00CA7700" w:rsidRDefault="00942645" w:rsidP="00962254">
            <w:pPr>
              <w:pStyle w:val="Applicationdirecte"/>
              <w:spacing w:before="60" w:after="0"/>
              <w:jc w:val="center"/>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09E894"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CA7700" w14:paraId="1F604F82" w14:textId="77777777" w:rsidTr="00962254">
        <w:trPr>
          <w:trHeight w:val="680"/>
        </w:trPr>
        <w:tc>
          <w:tcPr>
            <w:tcW w:w="1384" w:type="dxa"/>
          </w:tcPr>
          <w:p w14:paraId="55FF8A1A" w14:textId="77777777" w:rsidR="00942645" w:rsidRPr="00CA7700" w:rsidRDefault="00942645" w:rsidP="00962254">
            <w:pPr>
              <w:pStyle w:val="Applicationdirecte"/>
              <w:spacing w:before="60" w:after="0"/>
              <w:jc w:val="center"/>
            </w:pPr>
            <w:r w:rsidRPr="00CA7700">
              <w:t>a</w:t>
            </w:r>
          </w:p>
        </w:tc>
        <w:tc>
          <w:tcPr>
            <w:tcW w:w="7655" w:type="dxa"/>
            <w:vAlign w:val="center"/>
          </w:tcPr>
          <w:p w14:paraId="2B901479" w14:textId="77777777" w:rsidR="004D0F6F" w:rsidRPr="00212EDF" w:rsidRDefault="009B4C5B" w:rsidP="00962254">
            <w:pPr>
              <w:spacing w:after="120"/>
              <w:jc w:val="both"/>
              <w:rPr>
                <w:rFonts w:ascii="Times New Roman" w:eastAsia="Times New Roman" w:hAnsi="Times New Roman" w:cs="Times New Roman"/>
                <w:b/>
                <w:bCs/>
                <w:iCs/>
                <w:sz w:val="24"/>
                <w:szCs w:val="20"/>
                <w:lang w:val="en-GB"/>
              </w:rPr>
            </w:pPr>
            <w:r w:rsidRPr="004409EF">
              <w:rPr>
                <w:rFonts w:ascii="Times New Roman" w:eastAsia="Times New Roman" w:hAnsi="Times New Roman" w:cs="Times New Roman"/>
                <w:i/>
                <w:sz w:val="24"/>
                <w:szCs w:val="20"/>
                <w:lang w:val="en-GB"/>
              </w:rPr>
              <w:t xml:space="preserve"> </w:t>
            </w:r>
            <w:r w:rsidRPr="00212EDF">
              <w:rPr>
                <w:rFonts w:ascii="Times New Roman" w:eastAsia="Times New Roman" w:hAnsi="Times New Roman" w:cs="Times New Roman"/>
                <w:b/>
                <w:bCs/>
                <w:iCs/>
                <w:sz w:val="24"/>
                <w:szCs w:val="20"/>
                <w:lang w:val="en-GB"/>
              </w:rPr>
              <w:t>Own funds requirements</w:t>
            </w:r>
          </w:p>
          <w:p w14:paraId="1259F031" w14:textId="106FC974" w:rsidR="00942645" w:rsidRPr="00CA7700" w:rsidRDefault="00942645" w:rsidP="00962254">
            <w:pPr>
              <w:spacing w:after="120"/>
              <w:jc w:val="both"/>
              <w:rPr>
                <w:rFonts w:ascii="Times New Roman" w:hAnsi="Times New Roman" w:cs="Times New Roman"/>
                <w:sz w:val="24"/>
                <w:lang w:val="en-GB"/>
              </w:rPr>
            </w:pPr>
            <w:r w:rsidRPr="00CA7700">
              <w:rPr>
                <w:rFonts w:ascii="Times New Roman" w:hAnsi="Times New Roman" w:cs="Times New Roman"/>
                <w:sz w:val="24"/>
                <w:lang w:val="en-GB"/>
              </w:rPr>
              <w:t>Article 382 of Regulation (EU) No 575/2013.</w:t>
            </w:r>
          </w:p>
        </w:tc>
      </w:tr>
      <w:tr w:rsidR="00942645" w:rsidRPr="00CA7700" w14:paraId="27C16A71" w14:textId="77777777" w:rsidTr="00962254">
        <w:trPr>
          <w:trHeight w:val="412"/>
        </w:trPr>
        <w:tc>
          <w:tcPr>
            <w:tcW w:w="1384" w:type="dxa"/>
          </w:tcPr>
          <w:p w14:paraId="4CD7018C" w14:textId="77777777" w:rsidR="00942645" w:rsidRPr="00CA7700" w:rsidRDefault="00942645" w:rsidP="00962254">
            <w:pPr>
              <w:pStyle w:val="Applicationdirecte"/>
              <w:spacing w:before="60" w:after="0"/>
              <w:jc w:val="center"/>
            </w:pPr>
            <w:r w:rsidRPr="00CA7700">
              <w:t>b</w:t>
            </w:r>
          </w:p>
        </w:tc>
        <w:tc>
          <w:tcPr>
            <w:tcW w:w="7655" w:type="dxa"/>
            <w:vAlign w:val="center"/>
          </w:tcPr>
          <w:p w14:paraId="6F633119"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Number of counterparties</w:t>
            </w:r>
          </w:p>
          <w:p w14:paraId="4B5F72BC" w14:textId="48FA7F47" w:rsidR="00942645" w:rsidRPr="00CA7700" w:rsidRDefault="00942645" w:rsidP="00962254">
            <w:pPr>
              <w:pStyle w:val="TableNote"/>
              <w:rPr>
                <w:rFonts w:ascii="Times New Roman" w:hAnsi="Times New Roman"/>
                <w:sz w:val="24"/>
                <w:szCs w:val="24"/>
              </w:rPr>
            </w:pPr>
            <w:r w:rsidRPr="00CA7700">
              <w:rPr>
                <w:rFonts w:ascii="Times New Roman" w:hAnsi="Times New Roman"/>
                <w:sz w:val="24"/>
                <w:szCs w:val="24"/>
              </w:rPr>
              <w:t>Number of counterparties as defined in Article 383(1) of Regulation (EU) No 575/2013 included in calculation of own funds</w:t>
            </w:r>
            <w:r w:rsidR="00B11EB1" w:rsidRPr="00CA7700">
              <w:rPr>
                <w:rFonts w:ascii="Times New Roman" w:hAnsi="Times New Roman"/>
                <w:sz w:val="24"/>
                <w:szCs w:val="24"/>
              </w:rPr>
              <w:t xml:space="preserve"> </w:t>
            </w:r>
            <w:r w:rsidR="00B11EB1" w:rsidRPr="004409EF">
              <w:rPr>
                <w:rFonts w:ascii="Times New Roman" w:hAnsi="Times New Roman"/>
                <w:sz w:val="24"/>
                <w:szCs w:val="24"/>
              </w:rPr>
              <w:t>requirements</w:t>
            </w:r>
            <w:r w:rsidRPr="00CA7700">
              <w:rPr>
                <w:rFonts w:ascii="Times New Roman" w:hAnsi="Times New Roman"/>
                <w:sz w:val="24"/>
                <w:szCs w:val="24"/>
              </w:rPr>
              <w:t xml:space="preserve"> for SA-CVA risk. </w:t>
            </w:r>
          </w:p>
        </w:tc>
      </w:tr>
      <w:tr w:rsidR="00942645" w:rsidRPr="00CA7700" w14:paraId="4F7F003A" w14:textId="77777777" w:rsidTr="00962254">
        <w:trPr>
          <w:trHeight w:val="412"/>
        </w:trPr>
        <w:tc>
          <w:tcPr>
            <w:tcW w:w="1384" w:type="dxa"/>
          </w:tcPr>
          <w:p w14:paraId="421D4A37" w14:textId="77777777" w:rsidR="00942645" w:rsidRPr="00CA7700" w:rsidDel="000073FA" w:rsidRDefault="00942645" w:rsidP="00962254">
            <w:pPr>
              <w:pStyle w:val="Applicationdirecte"/>
              <w:spacing w:before="60" w:after="0"/>
              <w:jc w:val="center"/>
            </w:pPr>
            <w:r w:rsidRPr="00CA7700">
              <w:t>EU c</w:t>
            </w:r>
          </w:p>
        </w:tc>
        <w:tc>
          <w:tcPr>
            <w:tcW w:w="7655" w:type="dxa"/>
            <w:vAlign w:val="center"/>
          </w:tcPr>
          <w:p w14:paraId="78B4FFA9" w14:textId="77777777" w:rsidR="00942645" w:rsidRPr="00212EDF" w:rsidRDefault="00942645" w:rsidP="00962254">
            <w:pPr>
              <w:pStyle w:val="TableNote"/>
              <w:rPr>
                <w:rFonts w:ascii="Times New Roman" w:hAnsi="Times New Roman"/>
                <w:b/>
                <w:bCs/>
                <w:iCs/>
                <w:sz w:val="24"/>
                <w:szCs w:val="24"/>
              </w:rPr>
            </w:pPr>
            <w:r w:rsidRPr="00212EDF">
              <w:rPr>
                <w:rFonts w:ascii="Times New Roman" w:hAnsi="Times New Roman"/>
                <w:b/>
                <w:bCs/>
                <w:iCs/>
                <w:sz w:val="24"/>
                <w:szCs w:val="24"/>
              </w:rPr>
              <w:t>Notional of CVA hedges</w:t>
            </w:r>
          </w:p>
          <w:p w14:paraId="52C0F4DF" w14:textId="77777777" w:rsidR="00942645" w:rsidRPr="00CA7700" w:rsidDel="000073FA" w:rsidRDefault="00942645" w:rsidP="00962254">
            <w:pPr>
              <w:pStyle w:val="TableNote"/>
              <w:rPr>
                <w:rFonts w:ascii="Times New Roman" w:hAnsi="Times New Roman"/>
                <w:i/>
                <w:sz w:val="24"/>
                <w:szCs w:val="24"/>
              </w:rPr>
            </w:pPr>
            <w:r w:rsidRPr="00CA7700">
              <w:rPr>
                <w:rFonts w:ascii="Times New Roman" w:hAnsi="Times New Roman"/>
                <w:sz w:val="24"/>
                <w:szCs w:val="24"/>
              </w:rPr>
              <w:t>Notional of CVA eligible hedges recognised in accordance with Article 386 of Regulation (EU) No 575/2013.</w:t>
            </w:r>
          </w:p>
        </w:tc>
      </w:tr>
    </w:tbl>
    <w:p w14:paraId="56389C84" w14:textId="77777777" w:rsidR="00942645" w:rsidRPr="00CA7700" w:rsidRDefault="00942645" w:rsidP="00942645">
      <w:pPr>
        <w:pStyle w:val="Titlelevel2"/>
        <w:spacing w:before="120" w:after="120"/>
        <w:jc w:val="both"/>
        <w:rPr>
          <w:rFonts w:ascii="Times New Roman" w:hAnsi="Times New Roman" w:cs="Times New Roman"/>
          <w:b/>
          <w:color w:val="auto"/>
          <w:sz w:val="24"/>
        </w:rPr>
      </w:pPr>
    </w:p>
    <w:p w14:paraId="54D95FED" w14:textId="77777777" w:rsidR="00942645" w:rsidRPr="00CA7700" w:rsidRDefault="00942645" w:rsidP="00942645">
      <w:pPr>
        <w:pStyle w:val="Titlelevel2"/>
        <w:spacing w:before="120" w:after="120"/>
        <w:jc w:val="both"/>
        <w:rPr>
          <w:rFonts w:ascii="Times New Roman" w:hAnsi="Times New Roman" w:cs="Times New Roman"/>
          <w:b/>
          <w:color w:val="auto"/>
          <w:sz w:val="24"/>
        </w:rPr>
      </w:pPr>
    </w:p>
    <w:p w14:paraId="3241D71F" w14:textId="199C0077" w:rsidR="00942645" w:rsidRPr="00CA7700" w:rsidRDefault="00942645" w:rsidP="00942645">
      <w:pPr>
        <w:pStyle w:val="Titlelevel2"/>
        <w:spacing w:before="120" w:after="120"/>
        <w:jc w:val="both"/>
        <w:rPr>
          <w:rFonts w:ascii="Times New Roman" w:hAnsi="Times New Roman" w:cs="Times New Roman"/>
          <w:color w:val="auto"/>
          <w:sz w:val="24"/>
        </w:rPr>
      </w:pPr>
      <w:r w:rsidRPr="00CA7700">
        <w:rPr>
          <w:rFonts w:ascii="Times New Roman" w:hAnsi="Times New Roman" w:cs="Times New Roman"/>
          <w:b/>
          <w:color w:val="auto"/>
          <w:sz w:val="24"/>
        </w:rPr>
        <w:t>Template EU CVA4 - RWEA flow statements of credit valuation adjustment risk under the Standardised Approach</w:t>
      </w:r>
      <w:r w:rsidR="007710B9">
        <w:rPr>
          <w:rFonts w:ascii="Times New Roman" w:hAnsi="Times New Roman" w:cs="Times New Roman"/>
          <w:b/>
          <w:color w:val="auto"/>
          <w:sz w:val="24"/>
        </w:rPr>
        <w:t xml:space="preserve"> (SA)</w:t>
      </w:r>
      <w:r w:rsidRPr="00CA7700">
        <w:rPr>
          <w:rFonts w:ascii="Times New Roman" w:hAnsi="Times New Roman" w:cs="Times New Roman"/>
          <w:b/>
          <w:color w:val="auto"/>
          <w:sz w:val="24"/>
        </w:rPr>
        <w:t xml:space="preserve">: </w:t>
      </w:r>
      <w:r w:rsidRPr="00CA7700">
        <w:rPr>
          <w:rFonts w:ascii="Times New Roman" w:hAnsi="Times New Roman" w:cs="Times New Roman"/>
          <w:color w:val="auto"/>
          <w:sz w:val="24"/>
        </w:rPr>
        <w:t>Fixed format</w:t>
      </w:r>
    </w:p>
    <w:p w14:paraId="22E699CE" w14:textId="5A78E63F" w:rsidR="00942645" w:rsidRPr="00CA7700" w:rsidRDefault="00942645" w:rsidP="00942645">
      <w:pPr>
        <w:pStyle w:val="Titlelevel2"/>
        <w:numPr>
          <w:ilvl w:val="0"/>
          <w:numId w:val="14"/>
        </w:numPr>
        <w:spacing w:before="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t>Institutions shall apply the instructions provided below to complete template EU CVA4 as presented in Annex XLI</w:t>
      </w:r>
      <w:r w:rsidR="00AA0E9F">
        <w:rPr>
          <w:rFonts w:ascii="Times New Roman" w:eastAsiaTheme="minorEastAsia" w:hAnsi="Times New Roman" w:cs="Times New Roman"/>
          <w:bCs w:val="0"/>
          <w:noProof/>
          <w:color w:val="000000"/>
          <w:sz w:val="24"/>
          <w:lang w:val="en-GB" w:eastAsia="en-GB"/>
        </w:rPr>
        <w:t xml:space="preserve"> of the IT solutions</w:t>
      </w:r>
      <w:r w:rsidRPr="00CA7700">
        <w:rPr>
          <w:rFonts w:ascii="Times New Roman" w:eastAsiaTheme="minorEastAsia" w:hAnsi="Times New Roman" w:cs="Times New Roman"/>
          <w:bCs w:val="0"/>
          <w:noProof/>
          <w:color w:val="000000"/>
          <w:sz w:val="24"/>
          <w:lang w:val="en-GB" w:eastAsia="en-GB"/>
        </w:rPr>
        <w:t xml:space="preserve">, in application of Article 438, points (d) and (h) of Regulation (EU) No 575/2013. </w:t>
      </w:r>
    </w:p>
    <w:p w14:paraId="03A729A3" w14:textId="77777777" w:rsidR="00942645" w:rsidRPr="00CA7700" w:rsidRDefault="00942645" w:rsidP="00942645">
      <w:pPr>
        <w:pStyle w:val="Titlelevel2"/>
        <w:numPr>
          <w:ilvl w:val="0"/>
          <w:numId w:val="14"/>
        </w:numPr>
        <w:spacing w:before="120"/>
        <w:jc w:val="both"/>
        <w:rPr>
          <w:rFonts w:ascii="Times New Roman" w:eastAsiaTheme="minorEastAsia" w:hAnsi="Times New Roman" w:cs="Times New Roman"/>
          <w:bCs w:val="0"/>
          <w:noProof/>
          <w:color w:val="000000"/>
          <w:sz w:val="24"/>
          <w:lang w:val="en-GB" w:eastAsia="en-GB"/>
        </w:rPr>
      </w:pPr>
      <w:r w:rsidRPr="00CA7700">
        <w:rPr>
          <w:rFonts w:ascii="Times New Roman" w:eastAsiaTheme="minorEastAsia" w:hAnsi="Times New Roman" w:cs="Times New Roman"/>
          <w:bCs w:val="0"/>
          <w:noProof/>
          <w:color w:val="000000"/>
          <w:sz w:val="24"/>
          <w:lang w:val="en-GB" w:eastAsia="en-GB"/>
        </w:rPr>
        <w:t>Institutions are required to supplement this template with a narrative commentary to explain any significant changes over the reporting period and the key drivers of such changes. Factors behind changes could include movements in risk levels, scope changes (eg movement of netting sets between SA-CVA and BA-CVA), acquisition and disposal of business/product lines or entities or foreign currency translation movements</w:t>
      </w:r>
    </w:p>
    <w:p w14:paraId="3EF515BA" w14:textId="77777777" w:rsidR="00942645" w:rsidRPr="00CA7700" w:rsidRDefault="00942645" w:rsidP="00942645">
      <w:pPr>
        <w:pStyle w:val="Titlelevel2"/>
        <w:spacing w:before="120" w:after="120"/>
        <w:jc w:val="both"/>
        <w:rPr>
          <w:rFonts w:ascii="Times New Roman" w:hAnsi="Times New Roman" w:cs="Times New Roman"/>
          <w:color w:val="auto"/>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655"/>
      </w:tblGrid>
      <w:tr w:rsidR="00942645" w:rsidRPr="00CA7700" w14:paraId="0C553674" w14:textId="77777777" w:rsidTr="00962254">
        <w:trPr>
          <w:trHeight w:val="90"/>
        </w:trPr>
        <w:tc>
          <w:tcPr>
            <w:tcW w:w="903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F4D4C" w14:textId="77777777" w:rsidR="00942645" w:rsidRPr="00CA7700" w:rsidRDefault="00942645" w:rsidP="00962254">
            <w:pPr>
              <w:rPr>
                <w:rFonts w:ascii="Times New Roman" w:hAnsi="Times New Roman" w:cs="Times New Roman"/>
                <w:b/>
                <w:color w:val="000000"/>
                <w:sz w:val="24"/>
                <w:lang w:val="en-GB" w:eastAsia="en-GB"/>
              </w:rPr>
            </w:pPr>
            <w:r w:rsidRPr="00CA7700">
              <w:rPr>
                <w:rFonts w:ascii="Times New Roman" w:hAnsi="Times New Roman" w:cs="Times New Roman"/>
                <w:b/>
                <w:color w:val="000000"/>
                <w:sz w:val="24"/>
                <w:lang w:val="en-GB" w:eastAsia="en-GB"/>
              </w:rPr>
              <w:t>Legal references and instructions</w:t>
            </w:r>
          </w:p>
        </w:tc>
      </w:tr>
      <w:tr w:rsidR="00942645" w:rsidRPr="00CA7700" w14:paraId="6B2A23D8" w14:textId="77777777" w:rsidTr="00962254">
        <w:trPr>
          <w:trHeight w:val="238"/>
        </w:trPr>
        <w:tc>
          <w:tcPr>
            <w:tcW w:w="1384" w:type="dxa"/>
            <w:shd w:val="clear" w:color="auto" w:fill="D9D9D9" w:themeFill="background1" w:themeFillShade="D9"/>
          </w:tcPr>
          <w:p w14:paraId="3C16AB73" w14:textId="77777777" w:rsidR="00942645" w:rsidRPr="00CA7700" w:rsidRDefault="00942645" w:rsidP="00962254">
            <w:pPr>
              <w:autoSpaceDE w:val="0"/>
              <w:autoSpaceDN w:val="0"/>
              <w:adjustRightInd w:val="0"/>
              <w:rPr>
                <w:rFonts w:ascii="Times New Roman" w:hAnsi="Times New Roman" w:cs="Times New Roman"/>
                <w:b/>
                <w:sz w:val="24"/>
                <w:lang w:val="en-GB"/>
              </w:rPr>
            </w:pPr>
            <w:r w:rsidRPr="00CA7700">
              <w:rPr>
                <w:rFonts w:ascii="Times New Roman" w:hAnsi="Times New Roman" w:cs="Times New Roman"/>
                <w:b/>
                <w:sz w:val="24"/>
                <w:lang w:val="en-GB"/>
              </w:rPr>
              <w:t>Row number</w:t>
            </w:r>
          </w:p>
        </w:tc>
        <w:tc>
          <w:tcPr>
            <w:tcW w:w="7655" w:type="dxa"/>
            <w:shd w:val="clear" w:color="auto" w:fill="D9D9D9" w:themeFill="background1" w:themeFillShade="D9"/>
          </w:tcPr>
          <w:p w14:paraId="4CBC342B" w14:textId="77777777" w:rsidR="00942645" w:rsidRPr="00CA7700" w:rsidRDefault="00942645" w:rsidP="00962254">
            <w:pPr>
              <w:autoSpaceDE w:val="0"/>
              <w:autoSpaceDN w:val="0"/>
              <w:adjustRightInd w:val="0"/>
              <w:rPr>
                <w:rFonts w:ascii="Times New Roman" w:hAnsi="Times New Roman" w:cs="Times New Roman"/>
                <w:color w:val="000000"/>
                <w:sz w:val="24"/>
                <w:lang w:val="en-GB"/>
              </w:rPr>
            </w:pPr>
            <w:r w:rsidRPr="00CA7700">
              <w:rPr>
                <w:rFonts w:ascii="Times New Roman" w:hAnsi="Times New Roman" w:cs="Times New Roman"/>
                <w:b/>
                <w:sz w:val="24"/>
                <w:lang w:val="en-GB"/>
              </w:rPr>
              <w:t>Explanation</w:t>
            </w:r>
          </w:p>
        </w:tc>
      </w:tr>
      <w:tr w:rsidR="00942645" w:rsidRPr="00CA7700" w14:paraId="3B818BBB" w14:textId="77777777" w:rsidTr="00962254">
        <w:trPr>
          <w:trHeight w:val="680"/>
        </w:trPr>
        <w:tc>
          <w:tcPr>
            <w:tcW w:w="1384" w:type="dxa"/>
          </w:tcPr>
          <w:p w14:paraId="4AAE0796" w14:textId="77777777" w:rsidR="00942645" w:rsidRPr="00CA7700" w:rsidRDefault="00942645" w:rsidP="00962254">
            <w:pPr>
              <w:pStyle w:val="Applicationdirecte"/>
              <w:spacing w:before="60" w:after="0"/>
              <w:jc w:val="center"/>
            </w:pPr>
            <w:r w:rsidRPr="00CA7700">
              <w:t>1</w:t>
            </w:r>
          </w:p>
        </w:tc>
        <w:tc>
          <w:tcPr>
            <w:tcW w:w="7655" w:type="dxa"/>
            <w:vAlign w:val="center"/>
          </w:tcPr>
          <w:p w14:paraId="1165D18C" w14:textId="77777777" w:rsidR="00942645" w:rsidRPr="00212EDF" w:rsidRDefault="00942645" w:rsidP="00962254">
            <w:pPr>
              <w:spacing w:before="60" w:after="120"/>
              <w:jc w:val="both"/>
              <w:rPr>
                <w:rFonts w:ascii="Times New Roman" w:eastAsia="Times New Roman" w:hAnsi="Times New Roman" w:cs="Times New Roman"/>
                <w:b/>
                <w:bCs/>
                <w:iCs/>
                <w:sz w:val="24"/>
              </w:rPr>
            </w:pPr>
            <w:r w:rsidRPr="00212EDF">
              <w:rPr>
                <w:rFonts w:ascii="Times New Roman" w:eastAsia="Times New Roman" w:hAnsi="Times New Roman" w:cs="Times New Roman"/>
                <w:b/>
                <w:bCs/>
                <w:iCs/>
                <w:sz w:val="24"/>
              </w:rPr>
              <w:t xml:space="preserve">Risk weighted exposure amount as at the end of the previous reporting period </w:t>
            </w:r>
          </w:p>
          <w:p w14:paraId="0A24A95A" w14:textId="77777777" w:rsidR="00942645" w:rsidRPr="00CA7700" w:rsidRDefault="00942645" w:rsidP="00962254">
            <w:pPr>
              <w:spacing w:before="60" w:after="120"/>
              <w:jc w:val="both"/>
              <w:rPr>
                <w:rFonts w:ascii="Times New Roman" w:eastAsia="Times New Roman" w:hAnsi="Times New Roman" w:cs="Times New Roman"/>
                <w:sz w:val="24"/>
              </w:rPr>
            </w:pPr>
            <w:r w:rsidRPr="00CA7700">
              <w:rPr>
                <w:rFonts w:ascii="Times New Roman" w:hAnsi="Times New Roman" w:cs="Times New Roman"/>
                <w:sz w:val="24"/>
                <w:lang w:val="en-GB"/>
              </w:rPr>
              <w:lastRenderedPageBreak/>
              <w:t>This amount is equal to the amount disclosed in row EU 10a, column (b) of the template EU OV1.</w:t>
            </w:r>
          </w:p>
        </w:tc>
      </w:tr>
      <w:tr w:rsidR="00942645" w:rsidRPr="00CA7700" w14:paraId="707CAAFF" w14:textId="77777777" w:rsidTr="00962254">
        <w:trPr>
          <w:trHeight w:val="680"/>
        </w:trPr>
        <w:tc>
          <w:tcPr>
            <w:tcW w:w="1384" w:type="dxa"/>
          </w:tcPr>
          <w:p w14:paraId="73DA5AF3" w14:textId="77777777" w:rsidR="00942645" w:rsidRPr="00CA7700" w:rsidRDefault="00942645" w:rsidP="00962254">
            <w:pPr>
              <w:pStyle w:val="Applicationdirecte"/>
              <w:spacing w:before="60" w:after="0"/>
              <w:jc w:val="center"/>
            </w:pPr>
            <w:r w:rsidRPr="00CA7700">
              <w:lastRenderedPageBreak/>
              <w:t>2</w:t>
            </w:r>
          </w:p>
        </w:tc>
        <w:tc>
          <w:tcPr>
            <w:tcW w:w="7655" w:type="dxa"/>
            <w:vAlign w:val="center"/>
          </w:tcPr>
          <w:p w14:paraId="1AE00A33" w14:textId="77777777" w:rsidR="00942645" w:rsidRPr="00212EDF" w:rsidRDefault="00942645" w:rsidP="00962254">
            <w:pPr>
              <w:spacing w:before="60" w:after="120"/>
              <w:jc w:val="both"/>
              <w:rPr>
                <w:rFonts w:ascii="Times New Roman" w:eastAsia="Times New Roman" w:hAnsi="Times New Roman" w:cs="Times New Roman"/>
                <w:b/>
                <w:bCs/>
                <w:iCs/>
                <w:sz w:val="24"/>
              </w:rPr>
            </w:pPr>
            <w:r w:rsidRPr="00212EDF">
              <w:rPr>
                <w:rFonts w:ascii="Times New Roman" w:eastAsia="Times New Roman" w:hAnsi="Times New Roman" w:cs="Times New Roman"/>
                <w:b/>
                <w:bCs/>
                <w:iCs/>
                <w:sz w:val="24"/>
              </w:rPr>
              <w:t>Risk weighted exposure amount as at the end of the current reporting period</w:t>
            </w:r>
          </w:p>
          <w:p w14:paraId="1FF40BFD" w14:textId="77777777" w:rsidR="00942645" w:rsidRPr="00CA7700" w:rsidRDefault="00942645" w:rsidP="00962254">
            <w:pPr>
              <w:spacing w:before="60" w:after="120"/>
              <w:jc w:val="both"/>
              <w:rPr>
                <w:rFonts w:ascii="Times New Roman" w:eastAsia="Times New Roman" w:hAnsi="Times New Roman" w:cs="Times New Roman"/>
                <w:sz w:val="24"/>
              </w:rPr>
            </w:pPr>
            <w:r w:rsidRPr="00CA7700">
              <w:rPr>
                <w:rFonts w:ascii="Times New Roman" w:hAnsi="Times New Roman" w:cs="Times New Roman"/>
                <w:sz w:val="24"/>
                <w:lang w:val="en-GB"/>
              </w:rPr>
              <w:t>This amount is equal to the amount disclosed in row EU 10a, column (a) of the template EU OV1.</w:t>
            </w:r>
          </w:p>
        </w:tc>
      </w:tr>
      <w:tr w:rsidR="00942645" w:rsidRPr="00CA7700" w14:paraId="6F869904" w14:textId="77777777" w:rsidTr="00962254">
        <w:trPr>
          <w:trHeight w:val="680"/>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8DA6A" w14:textId="77777777" w:rsidR="00942645" w:rsidRPr="00CA7700" w:rsidRDefault="00942645" w:rsidP="00962254">
            <w:pPr>
              <w:pStyle w:val="Applicationdirecte"/>
              <w:spacing w:before="0"/>
              <w:jc w:val="left"/>
              <w:rPr>
                <w:b/>
              </w:rPr>
            </w:pPr>
            <w:r w:rsidRPr="00CA7700">
              <w:rPr>
                <w:b/>
              </w:rPr>
              <w:t>Column letter</w:t>
            </w:r>
          </w:p>
        </w:tc>
        <w:tc>
          <w:tcPr>
            <w:tcW w:w="76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165C" w14:textId="77777777" w:rsidR="00942645" w:rsidRPr="00CA7700" w:rsidRDefault="00942645" w:rsidP="00962254">
            <w:pPr>
              <w:pStyle w:val="TableMainHeading"/>
              <w:spacing w:before="60"/>
              <w:rPr>
                <w:rFonts w:ascii="Times New Roman" w:hAnsi="Times New Roman"/>
                <w:b/>
                <w:sz w:val="24"/>
                <w:szCs w:val="24"/>
              </w:rPr>
            </w:pPr>
            <w:r w:rsidRPr="00CA7700">
              <w:rPr>
                <w:rFonts w:ascii="Times New Roman" w:hAnsi="Times New Roman"/>
                <w:b/>
                <w:sz w:val="24"/>
                <w:szCs w:val="24"/>
              </w:rPr>
              <w:t>Explanation</w:t>
            </w:r>
          </w:p>
        </w:tc>
      </w:tr>
      <w:tr w:rsidR="00942645" w:rsidRPr="00DD6E2F" w14:paraId="2782C770" w14:textId="77777777" w:rsidTr="00962254">
        <w:trPr>
          <w:trHeight w:val="680"/>
        </w:trPr>
        <w:tc>
          <w:tcPr>
            <w:tcW w:w="1384" w:type="dxa"/>
          </w:tcPr>
          <w:p w14:paraId="19A9273D" w14:textId="77777777" w:rsidR="00942645" w:rsidRPr="00CA7700" w:rsidRDefault="00942645" w:rsidP="00962254">
            <w:pPr>
              <w:pStyle w:val="Applicationdirecte"/>
              <w:spacing w:before="60" w:after="0"/>
              <w:jc w:val="center"/>
            </w:pPr>
            <w:r w:rsidRPr="00CA7700">
              <w:t>a</w:t>
            </w:r>
          </w:p>
          <w:p w14:paraId="09532183" w14:textId="77777777" w:rsidR="00942645" w:rsidRPr="00CA7700" w:rsidRDefault="00942645" w:rsidP="00962254">
            <w:pPr>
              <w:jc w:val="center"/>
              <w:rPr>
                <w:rFonts w:ascii="Times New Roman" w:hAnsi="Times New Roman" w:cs="Times New Roman"/>
                <w:sz w:val="24"/>
                <w:lang w:val="en-GB"/>
              </w:rPr>
            </w:pPr>
          </w:p>
        </w:tc>
        <w:tc>
          <w:tcPr>
            <w:tcW w:w="7655" w:type="dxa"/>
            <w:vAlign w:val="center"/>
          </w:tcPr>
          <w:p w14:paraId="5539439A" w14:textId="77777777" w:rsidR="00942645" w:rsidRPr="00212EDF" w:rsidRDefault="00942645" w:rsidP="00962254">
            <w:pPr>
              <w:spacing w:before="60" w:after="120"/>
              <w:jc w:val="both"/>
              <w:rPr>
                <w:rFonts w:ascii="Times New Roman" w:eastAsia="Times New Roman" w:hAnsi="Times New Roman" w:cs="Times New Roman"/>
                <w:b/>
                <w:bCs/>
                <w:iCs/>
                <w:sz w:val="24"/>
              </w:rPr>
            </w:pPr>
            <w:r w:rsidRPr="00212EDF">
              <w:rPr>
                <w:rFonts w:ascii="Times New Roman" w:eastAsia="Times New Roman" w:hAnsi="Times New Roman" w:cs="Times New Roman"/>
                <w:b/>
                <w:bCs/>
                <w:iCs/>
                <w:sz w:val="24"/>
              </w:rPr>
              <w:t>Risk weighted exposure amount</w:t>
            </w:r>
          </w:p>
          <w:p w14:paraId="10E360D0" w14:textId="4CD692C9" w:rsidR="00942645" w:rsidRPr="00CA7700" w:rsidRDefault="00942645" w:rsidP="00962254">
            <w:pPr>
              <w:spacing w:before="60" w:after="120"/>
              <w:jc w:val="both"/>
              <w:rPr>
                <w:rFonts w:ascii="Times New Roman" w:eastAsia="Times New Roman" w:hAnsi="Times New Roman" w:cs="Times New Roman"/>
                <w:sz w:val="24"/>
              </w:rPr>
            </w:pPr>
            <w:r w:rsidRPr="004409EF">
              <w:rPr>
                <w:rFonts w:ascii="Times New Roman" w:eastAsia="Times New Roman" w:hAnsi="Times New Roman" w:cs="Times New Roman"/>
                <w:sz w:val="24"/>
              </w:rPr>
              <w:t>Article 92(</w:t>
            </w:r>
            <w:r w:rsidR="00DA6D4D" w:rsidRPr="004409EF">
              <w:rPr>
                <w:rFonts w:ascii="Times New Roman" w:eastAsia="Times New Roman" w:hAnsi="Times New Roman" w:cs="Times New Roman"/>
                <w:sz w:val="24"/>
              </w:rPr>
              <w:t>4</w:t>
            </w:r>
            <w:r w:rsidRPr="004409EF">
              <w:rPr>
                <w:rFonts w:ascii="Times New Roman" w:eastAsia="Times New Roman" w:hAnsi="Times New Roman" w:cs="Times New Roman"/>
                <w:sz w:val="24"/>
              </w:rPr>
              <w:t>), point (</w:t>
            </w:r>
            <w:r w:rsidR="00AA0E9F">
              <w:rPr>
                <w:rFonts w:ascii="Times New Roman" w:eastAsia="Times New Roman" w:hAnsi="Times New Roman" w:cs="Times New Roman"/>
                <w:sz w:val="24"/>
              </w:rPr>
              <w:t>e</w:t>
            </w:r>
            <w:r w:rsidRPr="004409EF">
              <w:rPr>
                <w:rFonts w:ascii="Times New Roman" w:eastAsia="Times New Roman" w:hAnsi="Times New Roman" w:cs="Times New Roman"/>
                <w:sz w:val="24"/>
              </w:rPr>
              <w:t>),</w:t>
            </w:r>
            <w:r w:rsidRPr="00CA7700">
              <w:rPr>
                <w:rFonts w:ascii="Times New Roman" w:eastAsia="Times New Roman" w:hAnsi="Times New Roman" w:cs="Times New Roman"/>
                <w:sz w:val="24"/>
              </w:rPr>
              <w:t xml:space="preserve"> of Regulation (EU) No 575/2013.</w:t>
            </w:r>
          </w:p>
          <w:p w14:paraId="7E05B452" w14:textId="77777777" w:rsidR="00942645" w:rsidRPr="00DD6E2F" w:rsidRDefault="00942645" w:rsidP="00962254">
            <w:pPr>
              <w:spacing w:before="60" w:after="120"/>
              <w:jc w:val="both"/>
              <w:rPr>
                <w:rFonts w:ascii="Times New Roman" w:eastAsia="Times New Roman" w:hAnsi="Times New Roman" w:cs="Times New Roman"/>
                <w:sz w:val="24"/>
              </w:rPr>
            </w:pPr>
            <w:r w:rsidRPr="00CA7700">
              <w:rPr>
                <w:rFonts w:ascii="Times New Roman" w:eastAsia="Times New Roman" w:hAnsi="Times New Roman" w:cs="Times New Roman"/>
                <w:sz w:val="24"/>
              </w:rPr>
              <w:t>Own funds requirements multiplied by 12.5.</w:t>
            </w:r>
          </w:p>
          <w:p w14:paraId="3BE3A6CD" w14:textId="77777777" w:rsidR="00942645" w:rsidRPr="00DD6E2F" w:rsidRDefault="00942645" w:rsidP="00962254">
            <w:pPr>
              <w:spacing w:before="60" w:after="120"/>
              <w:jc w:val="both"/>
              <w:rPr>
                <w:rFonts w:ascii="Times New Roman" w:eastAsia="Times New Roman" w:hAnsi="Times New Roman" w:cs="Times New Roman"/>
                <w:i/>
                <w:sz w:val="24"/>
              </w:rPr>
            </w:pPr>
          </w:p>
        </w:tc>
      </w:tr>
    </w:tbl>
    <w:p w14:paraId="5F29D9AB" w14:textId="77777777" w:rsidR="00942645" w:rsidRPr="00DD6E2F" w:rsidRDefault="00942645" w:rsidP="00942645">
      <w:pPr>
        <w:pStyle w:val="Titlelevel2"/>
        <w:spacing w:before="120" w:after="120"/>
        <w:rPr>
          <w:rFonts w:ascii="Times New Roman" w:hAnsi="Times New Roman" w:cs="Times New Roman"/>
          <w:color w:val="auto"/>
          <w:sz w:val="24"/>
        </w:rPr>
      </w:pPr>
    </w:p>
    <w:bookmarkEnd w:id="0"/>
    <w:bookmarkEnd w:id="1"/>
    <w:bookmarkEnd w:id="2"/>
    <w:bookmarkEnd w:id="3"/>
    <w:bookmarkEnd w:id="4"/>
    <w:bookmarkEnd w:id="5"/>
    <w:bookmarkEnd w:id="6"/>
    <w:bookmarkEnd w:id="7"/>
    <w:bookmarkEnd w:id="8"/>
    <w:bookmarkEnd w:id="9"/>
    <w:p w14:paraId="639067FC" w14:textId="77777777" w:rsidR="00942645" w:rsidRPr="00DD6E2F" w:rsidRDefault="00942645" w:rsidP="00942645">
      <w:pPr>
        <w:rPr>
          <w:rFonts w:ascii="Times New Roman" w:hAnsi="Times New Roman" w:cs="Times New Roman"/>
          <w:sz w:val="24"/>
        </w:rPr>
      </w:pPr>
    </w:p>
    <w:p w14:paraId="01A50A67" w14:textId="0EE3B3D1" w:rsidR="00FE0C92" w:rsidRPr="00DA6D4D" w:rsidRDefault="00FE0C92" w:rsidP="00942645">
      <w:pPr>
        <w:rPr>
          <w:rFonts w:ascii="Times New Roman" w:hAnsi="Times New Roman" w:cs="Times New Roman"/>
          <w:sz w:val="24"/>
        </w:rPr>
      </w:pPr>
    </w:p>
    <w:sectPr w:rsidR="00FE0C92" w:rsidRPr="00DA6D4D" w:rsidSect="00FD464E">
      <w:headerReference w:type="even" r:id="rId14"/>
      <w:headerReference w:type="default" r:id="rId15"/>
      <w:footerReference w:type="even" r:id="rId16"/>
      <w:footerReference w:type="default" r:id="rId17"/>
      <w:headerReference w:type="first" r:id="rId18"/>
      <w:pgSz w:w="11900" w:h="16840"/>
      <w:pgMar w:top="2268" w:right="1418" w:bottom="1134"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uthor" w:initials="A">
    <w:p w14:paraId="27790D5C" w14:textId="77777777" w:rsidR="007D151C" w:rsidRDefault="007D151C" w:rsidP="007D151C">
      <w:pPr>
        <w:pStyle w:val="CommentText"/>
      </w:pPr>
      <w:r>
        <w:rPr>
          <w:rStyle w:val="CommentReference"/>
        </w:rPr>
        <w:annotationRef/>
      </w:r>
      <w:r>
        <w:rPr>
          <w:lang w:val="en-GB"/>
        </w:rPr>
        <w:t>Q&amp;A 7489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790D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790D5C" w16cid:durableId="117D81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67029" w14:textId="77777777" w:rsidR="005304DC" w:rsidRDefault="005304DC" w:rsidP="00A00E34">
      <w:r>
        <w:separator/>
      </w:r>
    </w:p>
    <w:p w14:paraId="7B09CDD3" w14:textId="77777777" w:rsidR="005304DC" w:rsidRDefault="005304DC"/>
  </w:endnote>
  <w:endnote w:type="continuationSeparator" w:id="0">
    <w:p w14:paraId="64DEF2EC" w14:textId="77777777" w:rsidR="005304DC" w:rsidRDefault="005304DC" w:rsidP="00A00E34">
      <w:r>
        <w:continuationSeparator/>
      </w:r>
    </w:p>
    <w:p w14:paraId="581A3D12" w14:textId="77777777" w:rsidR="005304DC" w:rsidRDefault="005304DC"/>
  </w:endnote>
  <w:endnote w:type="continuationNotice" w:id="1">
    <w:p w14:paraId="4FC13E2A" w14:textId="77777777" w:rsidR="005304DC" w:rsidRDefault="005304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F2A99" w14:textId="044710AC" w:rsidR="009B1B59" w:rsidRDefault="009B1B59"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C05FC">
      <w:rPr>
        <w:rStyle w:val="PageNumber"/>
        <w:noProof/>
      </w:rPr>
      <w:t>6</w:t>
    </w:r>
    <w:r>
      <w:rPr>
        <w:rStyle w:val="PageNumber"/>
      </w:rPr>
      <w:fldChar w:fldCharType="end"/>
    </w:r>
  </w:p>
  <w:p w14:paraId="6C820107" w14:textId="77777777" w:rsidR="009B1B59" w:rsidRDefault="009B1B59" w:rsidP="006103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85B10" w14:textId="07BCAC3C" w:rsidR="009B1B59" w:rsidRDefault="009B1B59" w:rsidP="00C43F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6575F">
      <w:rPr>
        <w:rStyle w:val="PageNumber"/>
        <w:noProof/>
      </w:rPr>
      <w:t>1</w:t>
    </w:r>
    <w:r>
      <w:rPr>
        <w:rStyle w:val="PageNumber"/>
      </w:rPr>
      <w:fldChar w:fldCharType="end"/>
    </w:r>
  </w:p>
  <w:p w14:paraId="6EBA73BD" w14:textId="77777777" w:rsidR="009B1B59" w:rsidRDefault="009B1B59" w:rsidP="00610305">
    <w:pPr>
      <w:pStyle w:val="Footer"/>
      <w:ind w:right="360"/>
    </w:pPr>
    <w:r>
      <w:rPr>
        <w:noProof/>
        <w:lang w:val="de-DE" w:eastAsia="de-DE"/>
      </w:rPr>
      <mc:AlternateContent>
        <mc:Choice Requires="wps">
          <w:drawing>
            <wp:anchor distT="4294967295" distB="4294967295" distL="114300" distR="114300" simplePos="0" relativeHeight="251658240" behindDoc="1" locked="1" layoutInCell="1" allowOverlap="1" wp14:anchorId="47F43299" wp14:editId="7E46013A">
              <wp:simplePos x="0" y="0"/>
              <wp:positionH relativeFrom="column">
                <wp:posOffset>-71120</wp:posOffset>
              </wp:positionH>
              <wp:positionV relativeFrom="page">
                <wp:posOffset>9973309</wp:posOffset>
              </wp:positionV>
              <wp:extent cx="5723890" cy="0"/>
              <wp:effectExtent l="0" t="0" r="1016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23890" cy="0"/>
                      </a:xfrm>
                      <a:prstGeom prst="line">
                        <a:avLst/>
                      </a:prstGeom>
                      <a:ln w="12700" cmpd="sng"/>
                      <a:effectLst/>
                      <a:extLst>
                        <a:ext uri="{FAA26D3D-D897-4be2-8F04-BA451C77F1D7}">
                          <ma14:placeholderFlag xmlns:arto="http://schemas.microsoft.com/office/word/2006/arto" xmlns:o="urn:schemas-microsoft-com:office:office" xmlns:v="urn:schemas-microsoft-com:vml" xmlns:w10="urn:schemas-microsoft-com:office:word" xmlns:w="http://schemas.openxmlformats.org/wordprocessingml/2006/main" xmlns:ma14="http://schemas.microsoft.com/office/mac/drawingml/2011/main" xmlns=""/>
                        </a:ext>
                        <a:ext uri="{C572A759-6A51-4108-AA02-DFA0A04FC94B}">
                          <ma14:wrappingTextBoxFlag xmlns:arto="http://schemas.microsoft.com/office/word/2006/arto" xmlns:o="urn:schemas-microsoft-com:office:office" xmlns:v="urn:schemas-microsoft-com:vml" xmlns:w10="urn:schemas-microsoft-com:office:word" xmlns:w="http://schemas.openxmlformats.org/wordprocessingml/2006/main" xmlns:ma14="http://schemas.microsoft.com/office/mac/drawingml/2011/main" xmlns=""/>
                        </a:ext>
                      </a:ex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DB128B" id="Straight Connector 10"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5.6pt,785.3pt" to="445.1pt,7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" strokecolor="#2f5773 [3204]" strokeweight="1pt">
              <o:lock v:ext="edit" shapetype="f"/>
              <w10:wrap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2452" w14:textId="77777777" w:rsidR="005304DC" w:rsidRPr="00DB5E8F" w:rsidRDefault="005304DC">
      <w:pPr>
        <w:rPr>
          <w:sz w:val="12"/>
          <w:szCs w:val="12"/>
        </w:rPr>
      </w:pPr>
      <w:r w:rsidRPr="00DB5E8F">
        <w:rPr>
          <w:sz w:val="12"/>
          <w:szCs w:val="12"/>
        </w:rPr>
        <w:separator/>
      </w:r>
    </w:p>
  </w:footnote>
  <w:footnote w:type="continuationSeparator" w:id="0">
    <w:p w14:paraId="1D0775D8" w14:textId="77777777" w:rsidR="005304DC" w:rsidRDefault="005304DC" w:rsidP="00A00E34">
      <w:r>
        <w:continuationSeparator/>
      </w:r>
    </w:p>
    <w:p w14:paraId="4240A0BB" w14:textId="77777777" w:rsidR="005304DC" w:rsidRDefault="005304DC"/>
  </w:footnote>
  <w:footnote w:type="continuationNotice" w:id="1">
    <w:p w14:paraId="262EB2C4" w14:textId="77777777" w:rsidR="005304DC" w:rsidRDefault="005304DC"/>
  </w:footnote>
  <w:footnote w:id="2">
    <w:p w14:paraId="70019A20" w14:textId="633F9DF0" w:rsidR="00942645" w:rsidRDefault="00942645" w:rsidP="00942645">
      <w:pPr>
        <w:pStyle w:val="FootnoteText"/>
      </w:pPr>
      <w:r>
        <w:rPr>
          <w:rStyle w:val="FootnoteReference"/>
        </w:rPr>
        <w:footnoteRef/>
      </w:r>
      <w:r>
        <w:t xml:space="preserve"> </w:t>
      </w:r>
      <w:r w:rsidR="00644017">
        <w:rPr>
          <w:lang w:eastAsia="en-GB"/>
        </w:rPr>
        <w:t xml:space="preserve">Regulation (EU) No 575/2013 of the European Parliament and of the Council of 26 June 2013 on prudential requirements for credit institutions and amending Regulation (EU) No 648/2012, as amended by Regulation (EU) No 2024/1623 </w:t>
      </w:r>
      <w:r w:rsidR="00133A78">
        <w:rPr>
          <w:color w:val="444444"/>
          <w:lang w:eastAsia="en-GB"/>
        </w:rPr>
        <w:t>(</w:t>
      </w:r>
      <w:hyperlink r:id="rId1" w:history="1">
        <w:r w:rsidR="00133A78">
          <w:rPr>
            <w:rStyle w:val="Hyperlink"/>
            <w:color w:val="800080"/>
            <w:lang w:eastAsia="en-GB"/>
          </w:rPr>
          <w:t>OJ L 176, 27.6.2013, p. 1</w:t>
        </w:r>
      </w:hyperlink>
      <w:r w:rsidR="00133A78">
        <w:rPr>
          <w:color w:val="800080"/>
          <w:u w:val="single"/>
          <w:lang w:eastAsia="en-GB"/>
        </w:rPr>
        <w:t xml:space="preserve">; </w:t>
      </w:r>
      <w:hyperlink r:id="rId2" w:history="1">
        <w:r w:rsidR="00133A78">
          <w:rPr>
            <w:rStyle w:val="Hyperlink"/>
          </w:rPr>
          <w:t>Regulation - EU - 2024/1623 - EN - EUR-Lex (europa.eu)</w:t>
        </w:r>
      </w:hyperlink>
      <w:r w:rsidR="00133A78">
        <w:rPr>
          <w:color w:val="444444"/>
          <w:lang w:eastAsia="en-GB"/>
        </w:rPr>
        <w:t>)</w:t>
      </w:r>
      <w:r w:rsidR="00133A78">
        <w:rPr>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F78EB" w14:textId="0A1F5B85" w:rsidR="009B1B59" w:rsidRDefault="0027780B">
    <w:r>
      <w:rPr>
        <w:noProof/>
      </w:rPr>
      <mc:AlternateContent>
        <mc:Choice Requires="wps">
          <w:drawing>
            <wp:anchor distT="0" distB="0" distL="0" distR="0" simplePos="0" relativeHeight="251658242" behindDoc="0" locked="0" layoutInCell="1" allowOverlap="1" wp14:anchorId="7006B3B6" wp14:editId="0696A0F0">
              <wp:simplePos x="635" y="635"/>
              <wp:positionH relativeFrom="page">
                <wp:align>left</wp:align>
              </wp:positionH>
              <wp:positionV relativeFrom="page">
                <wp:align>top</wp:align>
              </wp:positionV>
              <wp:extent cx="443865" cy="443865"/>
              <wp:effectExtent l="0" t="0" r="3175" b="4445"/>
              <wp:wrapNone/>
              <wp:docPr id="437402844" name="Text Box 43740284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615F57" w14:textId="3E938AB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06B3B6" id="_x0000_t202" coordsize="21600,21600" o:spt="202" path="m,l,21600r21600,l21600,xe">
              <v:stroke joinstyle="miter"/>
              <v:path gradientshapeok="t" o:connecttype="rect"/>
            </v:shapetype>
            <v:shape id="Text Box 437402844" o:spid="_x0000_s1027"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7C615F57" w14:textId="3E938AB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v:textbox>
              <w10:wrap anchorx="page" anchory="page"/>
            </v:shape>
          </w:pict>
        </mc:Fallback>
      </mc:AlternateContent>
    </w:r>
    <w:sdt>
      <w:sdtPr>
        <w:id w:val="-1905980668"/>
        <w:temporary/>
        <w:showingPlcHdr/>
      </w:sdtPr>
      <w:sdtEndPr/>
      <w:sdtContent>
        <w:r w:rsidR="009B1B59">
          <w:t>[Type text]</w:t>
        </w:r>
      </w:sdtContent>
    </w:sdt>
    <w:r w:rsidR="009B1B59">
      <w:ptab w:relativeTo="margin" w:alignment="center" w:leader="none"/>
    </w:r>
    <w:sdt>
      <w:sdtPr>
        <w:id w:val="-476227318"/>
        <w:temporary/>
        <w:showingPlcHdr/>
      </w:sdtPr>
      <w:sdtEndPr/>
      <w:sdtContent>
        <w:r w:rsidR="009B1B59">
          <w:t>[Type text]</w:t>
        </w:r>
      </w:sdtContent>
    </w:sdt>
    <w:r w:rsidR="009B1B59">
      <w:ptab w:relativeTo="margin" w:alignment="right" w:leader="none"/>
    </w:r>
    <w:sdt>
      <w:sdtPr>
        <w:id w:val="807362839"/>
        <w:temporary/>
        <w:showingPlcHdr/>
      </w:sdtPr>
      <w:sdtEndPr/>
      <w:sdtContent>
        <w:r w:rsidR="009B1B59">
          <w:t>[Type text]</w:t>
        </w:r>
      </w:sdtContent>
    </w:sdt>
  </w:p>
  <w:p w14:paraId="3AAE931B" w14:textId="77777777" w:rsidR="009B1B59" w:rsidRDefault="009B1B5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4088" w14:textId="0AB0615E" w:rsidR="009B1B59" w:rsidRPr="00F9452C" w:rsidRDefault="00AA0895" w:rsidP="00224D96">
    <w:pPr>
      <w:pStyle w:val="Runningtitle"/>
    </w:pPr>
    <w:r>
      <w:rPr>
        <w:noProof/>
      </w:rPr>
      <mc:AlternateContent>
        <mc:Choice Requires="wps">
          <w:drawing>
            <wp:anchor distT="45720" distB="45720" distL="114300" distR="114300" simplePos="0" relativeHeight="251658244" behindDoc="0" locked="0" layoutInCell="1" allowOverlap="1" wp14:anchorId="2C736F14" wp14:editId="2B9401FB">
              <wp:simplePos x="0" y="0"/>
              <wp:positionH relativeFrom="column">
                <wp:posOffset>-7158990</wp:posOffset>
              </wp:positionH>
              <wp:positionV relativeFrom="paragraph">
                <wp:posOffset>-2289175</wp:posOffset>
              </wp:positionV>
              <wp:extent cx="2419350" cy="1404620"/>
              <wp:effectExtent l="0" t="0" r="19050" b="1587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9350" cy="1404620"/>
                      </a:xfrm>
                      <a:prstGeom prst="rect">
                        <a:avLst/>
                      </a:prstGeom>
                      <a:solidFill>
                        <a:srgbClr val="FFFFFF"/>
                      </a:solidFill>
                      <a:ln w="9525">
                        <a:solidFill>
                          <a:srgbClr val="000000"/>
                        </a:solidFill>
                        <a:miter lim="800000"/>
                        <a:headEnd/>
                        <a:tailEnd/>
                      </a:ln>
                    </wps:spPr>
                    <wps:txbx>
                      <w:txbxContent>
                        <w:p w14:paraId="25AE67B3" w14:textId="77777777" w:rsidR="00C17044" w:rsidRDefault="00C17044" w:rsidP="00C17044">
                          <w:r>
                            <w:t>In this Annex the legal references consider a draft version of the CRR 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736F14" id="_x0000_t202" coordsize="21600,21600" o:spt="202" path="m,l,21600r21600,l21600,xe">
              <v:stroke joinstyle="miter"/>
              <v:path gradientshapeok="t" o:connecttype="rect"/>
            </v:shapetype>
            <v:shape id="Text Box 217" o:spid="_x0000_s1028" type="#_x0000_t202" style="position:absolute;margin-left:-563.7pt;margin-top:-180.25pt;width:190.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">
              <v:textbox style="mso-fit-shape-to-text:t">
                <w:txbxContent>
                  <w:p w14:paraId="25AE67B3" w14:textId="77777777" w:rsidR="00C17044" w:rsidRDefault="00C17044" w:rsidP="00C17044">
                    <w:r>
                      <w:t>In this Annex the legal references consider a draft version of the CRR 3.</w:t>
                    </w:r>
                  </w:p>
                </w:txbxContent>
              </v:textbox>
              <w10:wrap type="square"/>
            </v:shape>
          </w:pict>
        </mc:Fallback>
      </mc:AlternateContent>
    </w:r>
  </w:p>
  <w:p w14:paraId="225A4DD7" w14:textId="4A56A70C" w:rsidR="009B1B59" w:rsidRDefault="009B1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318B0" w14:textId="22F7DF3B" w:rsidR="009B1B59" w:rsidRDefault="0027780B" w:rsidP="00E677EF">
    <w:pPr>
      <w:pStyle w:val="Runningtitle"/>
    </w:pPr>
    <w:r>
      <w:rPr>
        <w:noProof/>
      </w:rPr>
      <mc:AlternateContent>
        <mc:Choice Requires="wps">
          <w:drawing>
            <wp:anchor distT="0" distB="0" distL="0" distR="0" simplePos="0" relativeHeight="251658241" behindDoc="0" locked="0" layoutInCell="1" allowOverlap="1" wp14:anchorId="1A3BB21A" wp14:editId="7ECA1E2E">
              <wp:simplePos x="635" y="635"/>
              <wp:positionH relativeFrom="page">
                <wp:align>left</wp:align>
              </wp:positionH>
              <wp:positionV relativeFrom="page">
                <wp:align>top</wp:align>
              </wp:positionV>
              <wp:extent cx="443865" cy="443865"/>
              <wp:effectExtent l="0" t="0" r="3175" b="4445"/>
              <wp:wrapNone/>
              <wp:docPr id="432324849" name="Text Box 432324849"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C3B5B15" w14:textId="0C22402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A3BB21A" id="_x0000_t202" coordsize="21600,21600" o:spt="202" path="m,l,21600r21600,l21600,xe">
              <v:stroke joinstyle="miter"/>
              <v:path gradientshapeok="t" o:connecttype="rect"/>
            </v:shapetype>
            <v:shape id="Text Box 432324849" o:spid="_x0000_s1029"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7C3B5B15" w14:textId="0C224026" w:rsidR="0027780B" w:rsidRPr="0027780B" w:rsidRDefault="0027780B" w:rsidP="0027780B">
                    <w:pPr>
                      <w:rPr>
                        <w:rFonts w:ascii="Calibri" w:eastAsia="Calibri" w:hAnsi="Calibri" w:cs="Calibri"/>
                        <w:noProof/>
                        <w:color w:val="000000"/>
                        <w:sz w:val="24"/>
                      </w:rPr>
                    </w:pPr>
                    <w:r w:rsidRPr="0027780B">
                      <w:rPr>
                        <w:rFonts w:ascii="Calibri" w:eastAsia="Calibri" w:hAnsi="Calibri" w:cs="Calibri"/>
                        <w:noProof/>
                        <w:color w:val="000000"/>
                        <w:sz w:val="24"/>
                      </w:rPr>
                      <w:t>EBA Regular Use</w:t>
                    </w:r>
                  </w:p>
                </w:txbxContent>
              </v:textbox>
              <w10:wrap anchorx="page" anchory="page"/>
            </v:shape>
          </w:pict>
        </mc:Fallback>
      </mc:AlternateContent>
    </w:r>
    <w:r w:rsidR="009B1B59" w:rsidRPr="001834D4">
      <w:t xml:space="preserve">running </w:t>
    </w:r>
    <w:r w:rsidR="009B1B59">
      <w:t>title comes here in running title style</w:t>
    </w:r>
    <w:r w:rsidR="009B1B59">
      <w:rPr>
        <w:noProof/>
        <w:lang w:val="de-DE" w:eastAsia="de-DE"/>
      </w:rPr>
      <w:drawing>
        <wp:anchor distT="0" distB="0" distL="114300" distR="114300" simplePos="0" relativeHeight="251658243" behindDoc="1" locked="1" layoutInCell="1" allowOverlap="0" wp14:anchorId="5EAA129E" wp14:editId="3D991DAD">
          <wp:simplePos x="0" y="0"/>
          <wp:positionH relativeFrom="page">
            <wp:posOffset>4702175</wp:posOffset>
          </wp:positionH>
          <wp:positionV relativeFrom="page">
            <wp:posOffset>450215</wp:posOffset>
          </wp:positionV>
          <wp:extent cx="1941830" cy="71945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A-logo-full-colour.png"/>
                  <pic:cNvPicPr/>
                </pic:nvPicPr>
                <pic:blipFill>
                  <a:blip r:embed="rId1">
                    <a:extLst>
                      <a:ext uri="{28A0092B-C50C-407E-A947-70E740481C1C}">
                        <a14:useLocalDpi xmlns:a14="http://schemas.microsoft.com/office/drawing/2010/main" val="0"/>
                      </a:ext>
                    </a:extLst>
                  </a:blip>
                  <a:stretch>
                    <a:fillRect/>
                  </a:stretch>
                </pic:blipFill>
                <pic:spPr>
                  <a:xfrm>
                    <a:off x="0" y="0"/>
                    <a:ext cx="1941830" cy="719455"/>
                  </a:xfrm>
                  <a:prstGeom prst="rect">
                    <a:avLst/>
                  </a:prstGeom>
                  <a:extLst>
                    <a:ext uri="{FAA26D3D-D897-4be2-8F04-BA451C77F1D7}">
                      <ma14:placeholderFlag xmlns:aclsh="http://schemas.microsoft.com/office/drawing/2020/classificationShape"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ve="http://schemas.openxmlformats.org/markup-compatibility/2006" val="1"/>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324E39"/>
    <w:multiLevelType w:val="hybridMultilevel"/>
    <w:tmpl w:val="66CAAE08"/>
    <w:lvl w:ilvl="0" w:tplc="1BE4675A">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5" w15:restartNumberingAfterBreak="0">
    <w:nsid w:val="2C5C0F1C"/>
    <w:multiLevelType w:val="hybridMultilevel"/>
    <w:tmpl w:val="63540D8A"/>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0B464E"/>
    <w:multiLevelType w:val="multilevel"/>
    <w:tmpl w:val="D26C2EE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1.%3"/>
      <w:lvlJc w:val="left"/>
      <w:pPr>
        <w:ind w:left="720" w:hanging="432"/>
      </w:pPr>
      <w:rPr>
        <w:rFonts w:hint="default"/>
      </w:rPr>
    </w:lvl>
    <w:lvl w:ilvl="3">
      <w:start w:val="1"/>
      <w:numFmt w:val="lowerRoman"/>
      <w:pStyle w:val="Heading4"/>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pStyle w:val="Heading6"/>
      <w:lvlText w:val="%6)"/>
      <w:lvlJc w:val="left"/>
      <w:pPr>
        <w:ind w:left="1152" w:hanging="432"/>
      </w:pPr>
      <w:rPr>
        <w:rFonts w:hint="default"/>
      </w:rPr>
    </w:lvl>
    <w:lvl w:ilvl="6">
      <w:start w:val="1"/>
      <w:numFmt w:val="lowerRoman"/>
      <w:pStyle w:val="Heading7"/>
      <w:lvlText w:val="%7)"/>
      <w:lvlJc w:val="right"/>
      <w:pPr>
        <w:ind w:left="1296" w:hanging="288"/>
      </w:pPr>
      <w:rPr>
        <w:rFonts w:hint="default"/>
      </w:rPr>
    </w:lvl>
    <w:lvl w:ilvl="7">
      <w:start w:val="1"/>
      <w:numFmt w:val="lowerLetter"/>
      <w:pStyle w:val="Heading8"/>
      <w:lvlText w:val="%8."/>
      <w:lvlJc w:val="left"/>
      <w:pPr>
        <w:ind w:left="1440" w:hanging="432"/>
      </w:pPr>
      <w:rPr>
        <w:rFonts w:hint="default"/>
      </w:rPr>
    </w:lvl>
    <w:lvl w:ilvl="8">
      <w:start w:val="1"/>
      <w:numFmt w:val="lowerRoman"/>
      <w:pStyle w:val="Heading9"/>
      <w:lvlText w:val="%9."/>
      <w:lvlJc w:val="right"/>
      <w:pPr>
        <w:ind w:left="1584" w:hanging="144"/>
      </w:pPr>
      <w:rPr>
        <w:rFonts w:hint="default"/>
      </w:rPr>
    </w:lvl>
  </w:abstractNum>
  <w:abstractNum w:abstractNumId="7"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25775E"/>
    <w:multiLevelType w:val="hybridMultilevel"/>
    <w:tmpl w:val="D6D2F3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2"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5464B"/>
    <w:multiLevelType w:val="hybridMultilevel"/>
    <w:tmpl w:val="63540D8A"/>
    <w:lvl w:ilvl="0" w:tplc="1BE4675A">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061451">
    <w:abstractNumId w:val="9"/>
  </w:num>
  <w:num w:numId="2" w16cid:durableId="141965833">
    <w:abstractNumId w:val="2"/>
  </w:num>
  <w:num w:numId="3" w16cid:durableId="88088792">
    <w:abstractNumId w:val="6"/>
  </w:num>
  <w:num w:numId="4" w16cid:durableId="1307541357">
    <w:abstractNumId w:val="7"/>
  </w:num>
  <w:num w:numId="5" w16cid:durableId="1430613850">
    <w:abstractNumId w:val="12"/>
  </w:num>
  <w:num w:numId="6" w16cid:durableId="169412179">
    <w:abstractNumId w:val="1"/>
  </w:num>
  <w:num w:numId="7" w16cid:durableId="1086731042">
    <w:abstractNumId w:val="11"/>
  </w:num>
  <w:num w:numId="8" w16cid:durableId="1288317361">
    <w:abstractNumId w:val="10"/>
  </w:num>
  <w:num w:numId="9" w16cid:durableId="896210183">
    <w:abstractNumId w:val="0"/>
  </w:num>
  <w:num w:numId="10" w16cid:durableId="2042047967">
    <w:abstractNumId w:val="4"/>
  </w:num>
  <w:num w:numId="11" w16cid:durableId="109781551">
    <w:abstractNumId w:val="13"/>
  </w:num>
  <w:num w:numId="12" w16cid:durableId="536627485">
    <w:abstractNumId w:val="3"/>
  </w:num>
  <w:num w:numId="13" w16cid:durableId="1634553931">
    <w:abstractNumId w:val="8"/>
  </w:num>
  <w:num w:numId="14" w16cid:durableId="136605690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removePersonalInformation/>
  <w:removeDateAndTime/>
  <w:embedSystemFonts/>
  <w:activeWritingStyle w:appName="MSWord" w:lang="en-GB" w:vendorID="64" w:dllVersion="0" w:nlCheck="1" w:checkStyle="0"/>
  <w:activeWritingStyle w:appName="MSWord" w:lang="en-US" w:vendorID="64" w:dllVersion="0" w:nlCheck="1" w:checkStyle="0"/>
  <w:trackRevisions/>
  <w:defaultTabStop w:val="720"/>
  <w:hyphenationZone w:val="283"/>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BA GL-REC 20XX XX (FINAL GLS-REC ON"/>
  </w:docVars>
  <w:rsids>
    <w:rsidRoot w:val="006307A5"/>
    <w:rsid w:val="00001873"/>
    <w:rsid w:val="00003F50"/>
    <w:rsid w:val="00004006"/>
    <w:rsid w:val="00004C00"/>
    <w:rsid w:val="000056A3"/>
    <w:rsid w:val="000073FA"/>
    <w:rsid w:val="00007B41"/>
    <w:rsid w:val="00013281"/>
    <w:rsid w:val="00015DE4"/>
    <w:rsid w:val="000217A7"/>
    <w:rsid w:val="000231B7"/>
    <w:rsid w:val="0002717D"/>
    <w:rsid w:val="00027A8A"/>
    <w:rsid w:val="00027CA0"/>
    <w:rsid w:val="00030D65"/>
    <w:rsid w:val="000342B5"/>
    <w:rsid w:val="00040129"/>
    <w:rsid w:val="0004077E"/>
    <w:rsid w:val="00042D8C"/>
    <w:rsid w:val="00043699"/>
    <w:rsid w:val="000506BF"/>
    <w:rsid w:val="00052C7E"/>
    <w:rsid w:val="00060F40"/>
    <w:rsid w:val="00061962"/>
    <w:rsid w:val="00062830"/>
    <w:rsid w:val="00062937"/>
    <w:rsid w:val="00066A9A"/>
    <w:rsid w:val="000702C6"/>
    <w:rsid w:val="000741FC"/>
    <w:rsid w:val="00075A38"/>
    <w:rsid w:val="000762E4"/>
    <w:rsid w:val="000774B3"/>
    <w:rsid w:val="00083C33"/>
    <w:rsid w:val="000843CD"/>
    <w:rsid w:val="00084EED"/>
    <w:rsid w:val="000A0C89"/>
    <w:rsid w:val="000A1AF7"/>
    <w:rsid w:val="000A1C81"/>
    <w:rsid w:val="000A2565"/>
    <w:rsid w:val="000A3851"/>
    <w:rsid w:val="000A6AA0"/>
    <w:rsid w:val="000B0073"/>
    <w:rsid w:val="000B1645"/>
    <w:rsid w:val="000B2958"/>
    <w:rsid w:val="000B577F"/>
    <w:rsid w:val="000B6FE2"/>
    <w:rsid w:val="000C0FAB"/>
    <w:rsid w:val="000C12C4"/>
    <w:rsid w:val="000C288C"/>
    <w:rsid w:val="000C2FF5"/>
    <w:rsid w:val="000C3CA2"/>
    <w:rsid w:val="000C443B"/>
    <w:rsid w:val="000C5A8A"/>
    <w:rsid w:val="000C7FD8"/>
    <w:rsid w:val="000D1FC3"/>
    <w:rsid w:val="000D2C09"/>
    <w:rsid w:val="000D3626"/>
    <w:rsid w:val="000D7A44"/>
    <w:rsid w:val="000E0601"/>
    <w:rsid w:val="000E0A11"/>
    <w:rsid w:val="000E0C27"/>
    <w:rsid w:val="000E2995"/>
    <w:rsid w:val="000E6D15"/>
    <w:rsid w:val="000E6E57"/>
    <w:rsid w:val="000E7CA8"/>
    <w:rsid w:val="000F14B4"/>
    <w:rsid w:val="000F33D3"/>
    <w:rsid w:val="000F3E72"/>
    <w:rsid w:val="000F607B"/>
    <w:rsid w:val="000F6495"/>
    <w:rsid w:val="000F6FD8"/>
    <w:rsid w:val="000F7E65"/>
    <w:rsid w:val="0010293F"/>
    <w:rsid w:val="00103770"/>
    <w:rsid w:val="00105DF4"/>
    <w:rsid w:val="00106155"/>
    <w:rsid w:val="001061FA"/>
    <w:rsid w:val="0010678E"/>
    <w:rsid w:val="0011148D"/>
    <w:rsid w:val="0011517F"/>
    <w:rsid w:val="00120BFF"/>
    <w:rsid w:val="00121BB0"/>
    <w:rsid w:val="00121E46"/>
    <w:rsid w:val="0012686C"/>
    <w:rsid w:val="0013090C"/>
    <w:rsid w:val="00130FA3"/>
    <w:rsid w:val="00131C5D"/>
    <w:rsid w:val="00133A78"/>
    <w:rsid w:val="00134548"/>
    <w:rsid w:val="001359DC"/>
    <w:rsid w:val="00142ACD"/>
    <w:rsid w:val="00142DF6"/>
    <w:rsid w:val="00145D24"/>
    <w:rsid w:val="00152832"/>
    <w:rsid w:val="00154596"/>
    <w:rsid w:val="001600FC"/>
    <w:rsid w:val="00161BBB"/>
    <w:rsid w:val="0016228C"/>
    <w:rsid w:val="0016240C"/>
    <w:rsid w:val="001639AB"/>
    <w:rsid w:val="00164483"/>
    <w:rsid w:val="00164D85"/>
    <w:rsid w:val="0016737A"/>
    <w:rsid w:val="00172007"/>
    <w:rsid w:val="0017402D"/>
    <w:rsid w:val="0017446F"/>
    <w:rsid w:val="00175A35"/>
    <w:rsid w:val="00176507"/>
    <w:rsid w:val="00177CB9"/>
    <w:rsid w:val="001834D4"/>
    <w:rsid w:val="00184C36"/>
    <w:rsid w:val="00184DBF"/>
    <w:rsid w:val="00185A6A"/>
    <w:rsid w:val="0018684A"/>
    <w:rsid w:val="00192287"/>
    <w:rsid w:val="001941AA"/>
    <w:rsid w:val="00194E93"/>
    <w:rsid w:val="001A016C"/>
    <w:rsid w:val="001A0C8D"/>
    <w:rsid w:val="001A2A81"/>
    <w:rsid w:val="001A32A3"/>
    <w:rsid w:val="001A485F"/>
    <w:rsid w:val="001A5BD4"/>
    <w:rsid w:val="001A70A8"/>
    <w:rsid w:val="001B05D2"/>
    <w:rsid w:val="001B2C0D"/>
    <w:rsid w:val="001B6017"/>
    <w:rsid w:val="001B74BE"/>
    <w:rsid w:val="001B7A0B"/>
    <w:rsid w:val="001B7EB3"/>
    <w:rsid w:val="001C1FD9"/>
    <w:rsid w:val="001C5898"/>
    <w:rsid w:val="001C5BC2"/>
    <w:rsid w:val="001C76ED"/>
    <w:rsid w:val="001D0179"/>
    <w:rsid w:val="001D1571"/>
    <w:rsid w:val="001D21C1"/>
    <w:rsid w:val="001D31DA"/>
    <w:rsid w:val="001D5526"/>
    <w:rsid w:val="001D6C9A"/>
    <w:rsid w:val="001D6D9D"/>
    <w:rsid w:val="001D6E22"/>
    <w:rsid w:val="001D723A"/>
    <w:rsid w:val="001E0565"/>
    <w:rsid w:val="001E057E"/>
    <w:rsid w:val="001E08AC"/>
    <w:rsid w:val="001E1188"/>
    <w:rsid w:val="001E2AB8"/>
    <w:rsid w:val="001E3599"/>
    <w:rsid w:val="001E4698"/>
    <w:rsid w:val="001E69E6"/>
    <w:rsid w:val="001E7B53"/>
    <w:rsid w:val="001F0720"/>
    <w:rsid w:val="001F13DC"/>
    <w:rsid w:val="001F18AA"/>
    <w:rsid w:val="001F1CB9"/>
    <w:rsid w:val="001F7501"/>
    <w:rsid w:val="00201A16"/>
    <w:rsid w:val="00205139"/>
    <w:rsid w:val="00205878"/>
    <w:rsid w:val="00206BB0"/>
    <w:rsid w:val="00210E2C"/>
    <w:rsid w:val="00212EDF"/>
    <w:rsid w:val="00213D7B"/>
    <w:rsid w:val="00214DEC"/>
    <w:rsid w:val="00214F4F"/>
    <w:rsid w:val="00217B92"/>
    <w:rsid w:val="00223D0E"/>
    <w:rsid w:val="00224293"/>
    <w:rsid w:val="00224761"/>
    <w:rsid w:val="00224A3F"/>
    <w:rsid w:val="00224D96"/>
    <w:rsid w:val="00226B9B"/>
    <w:rsid w:val="002306C7"/>
    <w:rsid w:val="00232DF5"/>
    <w:rsid w:val="00234E59"/>
    <w:rsid w:val="0023633E"/>
    <w:rsid w:val="0023741B"/>
    <w:rsid w:val="00241BD8"/>
    <w:rsid w:val="0024304A"/>
    <w:rsid w:val="002434B0"/>
    <w:rsid w:val="002450CC"/>
    <w:rsid w:val="002510D0"/>
    <w:rsid w:val="00251280"/>
    <w:rsid w:val="00251512"/>
    <w:rsid w:val="00251DE4"/>
    <w:rsid w:val="00252479"/>
    <w:rsid w:val="00254CA9"/>
    <w:rsid w:val="00256D24"/>
    <w:rsid w:val="00260404"/>
    <w:rsid w:val="0026213C"/>
    <w:rsid w:val="002628B6"/>
    <w:rsid w:val="00265F47"/>
    <w:rsid w:val="00266F94"/>
    <w:rsid w:val="0027039C"/>
    <w:rsid w:val="00270ACA"/>
    <w:rsid w:val="0027418E"/>
    <w:rsid w:val="0027618C"/>
    <w:rsid w:val="00276344"/>
    <w:rsid w:val="002767AA"/>
    <w:rsid w:val="0027780B"/>
    <w:rsid w:val="002804A6"/>
    <w:rsid w:val="0028290C"/>
    <w:rsid w:val="00290DA3"/>
    <w:rsid w:val="002921F0"/>
    <w:rsid w:val="00296C53"/>
    <w:rsid w:val="00297D03"/>
    <w:rsid w:val="00297DC1"/>
    <w:rsid w:val="002A0424"/>
    <w:rsid w:val="002A0FF0"/>
    <w:rsid w:val="002A1EA1"/>
    <w:rsid w:val="002A3A19"/>
    <w:rsid w:val="002A5A3D"/>
    <w:rsid w:val="002B03F9"/>
    <w:rsid w:val="002B2D10"/>
    <w:rsid w:val="002B49DB"/>
    <w:rsid w:val="002C0DCF"/>
    <w:rsid w:val="002C2DE0"/>
    <w:rsid w:val="002C308A"/>
    <w:rsid w:val="002D1867"/>
    <w:rsid w:val="002D56B7"/>
    <w:rsid w:val="002D6BCB"/>
    <w:rsid w:val="002D794E"/>
    <w:rsid w:val="002E327A"/>
    <w:rsid w:val="002E6DC0"/>
    <w:rsid w:val="002E7F52"/>
    <w:rsid w:val="002F09E7"/>
    <w:rsid w:val="002F110A"/>
    <w:rsid w:val="002F2009"/>
    <w:rsid w:val="002F22FB"/>
    <w:rsid w:val="002F661B"/>
    <w:rsid w:val="002F6FCE"/>
    <w:rsid w:val="002F7090"/>
    <w:rsid w:val="00300859"/>
    <w:rsid w:val="00300924"/>
    <w:rsid w:val="003023DA"/>
    <w:rsid w:val="003025A8"/>
    <w:rsid w:val="00303BC5"/>
    <w:rsid w:val="003048B1"/>
    <w:rsid w:val="003062CB"/>
    <w:rsid w:val="00306353"/>
    <w:rsid w:val="00311D86"/>
    <w:rsid w:val="003129B6"/>
    <w:rsid w:val="00313821"/>
    <w:rsid w:val="00314D1B"/>
    <w:rsid w:val="00314D6E"/>
    <w:rsid w:val="0031645C"/>
    <w:rsid w:val="00320C17"/>
    <w:rsid w:val="00320E57"/>
    <w:rsid w:val="003221EF"/>
    <w:rsid w:val="00322481"/>
    <w:rsid w:val="00322C23"/>
    <w:rsid w:val="003248A2"/>
    <w:rsid w:val="00324A99"/>
    <w:rsid w:val="003266E0"/>
    <w:rsid w:val="003318B0"/>
    <w:rsid w:val="003333C5"/>
    <w:rsid w:val="00340244"/>
    <w:rsid w:val="00342529"/>
    <w:rsid w:val="00345633"/>
    <w:rsid w:val="00345981"/>
    <w:rsid w:val="00350D0D"/>
    <w:rsid w:val="0035477B"/>
    <w:rsid w:val="003569C1"/>
    <w:rsid w:val="003604AA"/>
    <w:rsid w:val="0036089C"/>
    <w:rsid w:val="003627BA"/>
    <w:rsid w:val="0036575F"/>
    <w:rsid w:val="00372BEC"/>
    <w:rsid w:val="00373BAF"/>
    <w:rsid w:val="00373E86"/>
    <w:rsid w:val="00374FD3"/>
    <w:rsid w:val="0038076A"/>
    <w:rsid w:val="0038077E"/>
    <w:rsid w:val="00385292"/>
    <w:rsid w:val="00387480"/>
    <w:rsid w:val="00392385"/>
    <w:rsid w:val="00394697"/>
    <w:rsid w:val="00395966"/>
    <w:rsid w:val="003A1224"/>
    <w:rsid w:val="003A34CB"/>
    <w:rsid w:val="003A4578"/>
    <w:rsid w:val="003A6482"/>
    <w:rsid w:val="003A7221"/>
    <w:rsid w:val="003A7A56"/>
    <w:rsid w:val="003B011B"/>
    <w:rsid w:val="003B1B0D"/>
    <w:rsid w:val="003B4C84"/>
    <w:rsid w:val="003B6056"/>
    <w:rsid w:val="003B6A5A"/>
    <w:rsid w:val="003B7D75"/>
    <w:rsid w:val="003B7F86"/>
    <w:rsid w:val="003C0305"/>
    <w:rsid w:val="003C095D"/>
    <w:rsid w:val="003C1B1B"/>
    <w:rsid w:val="003C2B40"/>
    <w:rsid w:val="003C344A"/>
    <w:rsid w:val="003C6475"/>
    <w:rsid w:val="003C7467"/>
    <w:rsid w:val="003D01F8"/>
    <w:rsid w:val="003D04AB"/>
    <w:rsid w:val="003D0CE1"/>
    <w:rsid w:val="003D1ACD"/>
    <w:rsid w:val="003D2A27"/>
    <w:rsid w:val="003D6DC8"/>
    <w:rsid w:val="003D76CC"/>
    <w:rsid w:val="003D7A72"/>
    <w:rsid w:val="003E23AF"/>
    <w:rsid w:val="003E318D"/>
    <w:rsid w:val="003E39E7"/>
    <w:rsid w:val="003E5177"/>
    <w:rsid w:val="003F0789"/>
    <w:rsid w:val="003F28A7"/>
    <w:rsid w:val="003F4403"/>
    <w:rsid w:val="003F52D3"/>
    <w:rsid w:val="003F6D72"/>
    <w:rsid w:val="004028C0"/>
    <w:rsid w:val="00403AA2"/>
    <w:rsid w:val="00406D59"/>
    <w:rsid w:val="00407991"/>
    <w:rsid w:val="00412567"/>
    <w:rsid w:val="004131BA"/>
    <w:rsid w:val="00417272"/>
    <w:rsid w:val="004172D1"/>
    <w:rsid w:val="00424530"/>
    <w:rsid w:val="0042486A"/>
    <w:rsid w:val="00425CE3"/>
    <w:rsid w:val="00426518"/>
    <w:rsid w:val="00431B48"/>
    <w:rsid w:val="00433C8C"/>
    <w:rsid w:val="00434252"/>
    <w:rsid w:val="0043432B"/>
    <w:rsid w:val="0043577F"/>
    <w:rsid w:val="0043675A"/>
    <w:rsid w:val="004409EF"/>
    <w:rsid w:val="004418CC"/>
    <w:rsid w:val="00441F85"/>
    <w:rsid w:val="00443D51"/>
    <w:rsid w:val="004442A4"/>
    <w:rsid w:val="004445D4"/>
    <w:rsid w:val="0044697D"/>
    <w:rsid w:val="004477A6"/>
    <w:rsid w:val="00451E45"/>
    <w:rsid w:val="00452468"/>
    <w:rsid w:val="0045301B"/>
    <w:rsid w:val="004541F3"/>
    <w:rsid w:val="00455E0E"/>
    <w:rsid w:val="004600F5"/>
    <w:rsid w:val="0046097D"/>
    <w:rsid w:val="00464BF3"/>
    <w:rsid w:val="00465925"/>
    <w:rsid w:val="0046610B"/>
    <w:rsid w:val="00466839"/>
    <w:rsid w:val="00466A4A"/>
    <w:rsid w:val="00470936"/>
    <w:rsid w:val="004719B4"/>
    <w:rsid w:val="00471CA1"/>
    <w:rsid w:val="00471CCE"/>
    <w:rsid w:val="0047368B"/>
    <w:rsid w:val="00474D9D"/>
    <w:rsid w:val="0047512D"/>
    <w:rsid w:val="00476A9A"/>
    <w:rsid w:val="0047767E"/>
    <w:rsid w:val="00480F97"/>
    <w:rsid w:val="00481A65"/>
    <w:rsid w:val="00481AC4"/>
    <w:rsid w:val="00482FB6"/>
    <w:rsid w:val="0048376A"/>
    <w:rsid w:val="00483809"/>
    <w:rsid w:val="0049041A"/>
    <w:rsid w:val="004919C9"/>
    <w:rsid w:val="004920DA"/>
    <w:rsid w:val="0049216F"/>
    <w:rsid w:val="004935C1"/>
    <w:rsid w:val="00495403"/>
    <w:rsid w:val="004955E7"/>
    <w:rsid w:val="0049781D"/>
    <w:rsid w:val="004A2F42"/>
    <w:rsid w:val="004A48EF"/>
    <w:rsid w:val="004A5BCD"/>
    <w:rsid w:val="004A5D8B"/>
    <w:rsid w:val="004A7965"/>
    <w:rsid w:val="004B15C1"/>
    <w:rsid w:val="004B1A05"/>
    <w:rsid w:val="004B2FC0"/>
    <w:rsid w:val="004B3092"/>
    <w:rsid w:val="004B6C03"/>
    <w:rsid w:val="004B7517"/>
    <w:rsid w:val="004B7784"/>
    <w:rsid w:val="004C098A"/>
    <w:rsid w:val="004C1B19"/>
    <w:rsid w:val="004C320A"/>
    <w:rsid w:val="004C6290"/>
    <w:rsid w:val="004C6392"/>
    <w:rsid w:val="004D0F6F"/>
    <w:rsid w:val="004D3523"/>
    <w:rsid w:val="004D4296"/>
    <w:rsid w:val="004D5411"/>
    <w:rsid w:val="004D7668"/>
    <w:rsid w:val="004E405B"/>
    <w:rsid w:val="004F09DC"/>
    <w:rsid w:val="004F0AB6"/>
    <w:rsid w:val="004F5AB7"/>
    <w:rsid w:val="004F63DB"/>
    <w:rsid w:val="004F7817"/>
    <w:rsid w:val="00501BEB"/>
    <w:rsid w:val="00501CEC"/>
    <w:rsid w:val="00503FF9"/>
    <w:rsid w:val="00505066"/>
    <w:rsid w:val="00505C64"/>
    <w:rsid w:val="005105EF"/>
    <w:rsid w:val="00510D82"/>
    <w:rsid w:val="00511500"/>
    <w:rsid w:val="005125AD"/>
    <w:rsid w:val="005126F5"/>
    <w:rsid w:val="005171B3"/>
    <w:rsid w:val="00517BBF"/>
    <w:rsid w:val="00523895"/>
    <w:rsid w:val="00525C7A"/>
    <w:rsid w:val="0052763F"/>
    <w:rsid w:val="00527FB3"/>
    <w:rsid w:val="005304DC"/>
    <w:rsid w:val="00533F26"/>
    <w:rsid w:val="00536FBE"/>
    <w:rsid w:val="005410AB"/>
    <w:rsid w:val="00541265"/>
    <w:rsid w:val="00541335"/>
    <w:rsid w:val="0054260F"/>
    <w:rsid w:val="005439FD"/>
    <w:rsid w:val="00543A44"/>
    <w:rsid w:val="00553275"/>
    <w:rsid w:val="00553DB4"/>
    <w:rsid w:val="00561663"/>
    <w:rsid w:val="00563DEC"/>
    <w:rsid w:val="00565691"/>
    <w:rsid w:val="005672ED"/>
    <w:rsid w:val="005673AC"/>
    <w:rsid w:val="00570BC9"/>
    <w:rsid w:val="00571BB6"/>
    <w:rsid w:val="00574FB1"/>
    <w:rsid w:val="00575BA7"/>
    <w:rsid w:val="00576FC0"/>
    <w:rsid w:val="00582AA7"/>
    <w:rsid w:val="005838AA"/>
    <w:rsid w:val="0058477C"/>
    <w:rsid w:val="0058568F"/>
    <w:rsid w:val="00590908"/>
    <w:rsid w:val="00591A53"/>
    <w:rsid w:val="00591C4C"/>
    <w:rsid w:val="00592DF9"/>
    <w:rsid w:val="00593D83"/>
    <w:rsid w:val="00594B24"/>
    <w:rsid w:val="00596AA4"/>
    <w:rsid w:val="005A079D"/>
    <w:rsid w:val="005A5866"/>
    <w:rsid w:val="005A6911"/>
    <w:rsid w:val="005A7992"/>
    <w:rsid w:val="005B01DA"/>
    <w:rsid w:val="005B4448"/>
    <w:rsid w:val="005B5C09"/>
    <w:rsid w:val="005B7D63"/>
    <w:rsid w:val="005C1518"/>
    <w:rsid w:val="005C3DFF"/>
    <w:rsid w:val="005C498B"/>
    <w:rsid w:val="005C590A"/>
    <w:rsid w:val="005C6101"/>
    <w:rsid w:val="005D19A9"/>
    <w:rsid w:val="005D4005"/>
    <w:rsid w:val="005D40D1"/>
    <w:rsid w:val="005D7532"/>
    <w:rsid w:val="005E1C7D"/>
    <w:rsid w:val="005E2634"/>
    <w:rsid w:val="005E4224"/>
    <w:rsid w:val="005E4920"/>
    <w:rsid w:val="005E6D2B"/>
    <w:rsid w:val="005F0534"/>
    <w:rsid w:val="005F174F"/>
    <w:rsid w:val="005F3D24"/>
    <w:rsid w:val="005F41FE"/>
    <w:rsid w:val="005F5A3E"/>
    <w:rsid w:val="005F6F2A"/>
    <w:rsid w:val="005F76FB"/>
    <w:rsid w:val="00600900"/>
    <w:rsid w:val="006017FA"/>
    <w:rsid w:val="00601D17"/>
    <w:rsid w:val="006034D4"/>
    <w:rsid w:val="00603ADA"/>
    <w:rsid w:val="006042D1"/>
    <w:rsid w:val="006059B2"/>
    <w:rsid w:val="00606B03"/>
    <w:rsid w:val="00606EE4"/>
    <w:rsid w:val="00610305"/>
    <w:rsid w:val="00610419"/>
    <w:rsid w:val="00611D91"/>
    <w:rsid w:val="00611DDB"/>
    <w:rsid w:val="00612C7B"/>
    <w:rsid w:val="006133C5"/>
    <w:rsid w:val="00615CA4"/>
    <w:rsid w:val="00620784"/>
    <w:rsid w:val="006209BD"/>
    <w:rsid w:val="006223C9"/>
    <w:rsid w:val="006224C1"/>
    <w:rsid w:val="00622726"/>
    <w:rsid w:val="00623545"/>
    <w:rsid w:val="00623C5B"/>
    <w:rsid w:val="00625C96"/>
    <w:rsid w:val="006269B7"/>
    <w:rsid w:val="00627DCB"/>
    <w:rsid w:val="00627FC1"/>
    <w:rsid w:val="006307A5"/>
    <w:rsid w:val="0063335C"/>
    <w:rsid w:val="00633DC7"/>
    <w:rsid w:val="00636E1D"/>
    <w:rsid w:val="0063793A"/>
    <w:rsid w:val="006400F5"/>
    <w:rsid w:val="0064190D"/>
    <w:rsid w:val="00644017"/>
    <w:rsid w:val="00653220"/>
    <w:rsid w:val="006533A0"/>
    <w:rsid w:val="00655112"/>
    <w:rsid w:val="006638CD"/>
    <w:rsid w:val="00663B0A"/>
    <w:rsid w:val="006641F8"/>
    <w:rsid w:val="00665FCD"/>
    <w:rsid w:val="006671A5"/>
    <w:rsid w:val="00670254"/>
    <w:rsid w:val="00670783"/>
    <w:rsid w:val="00675E0A"/>
    <w:rsid w:val="00676CF2"/>
    <w:rsid w:val="00676D73"/>
    <w:rsid w:val="00677194"/>
    <w:rsid w:val="00680674"/>
    <w:rsid w:val="00680D1E"/>
    <w:rsid w:val="00680E3F"/>
    <w:rsid w:val="00681361"/>
    <w:rsid w:val="00683B79"/>
    <w:rsid w:val="00685F5A"/>
    <w:rsid w:val="006910AF"/>
    <w:rsid w:val="00692B9F"/>
    <w:rsid w:val="006973AC"/>
    <w:rsid w:val="006A0D6A"/>
    <w:rsid w:val="006A6637"/>
    <w:rsid w:val="006A73AB"/>
    <w:rsid w:val="006B06BF"/>
    <w:rsid w:val="006B10D4"/>
    <w:rsid w:val="006B5580"/>
    <w:rsid w:val="006C186D"/>
    <w:rsid w:val="006C6A86"/>
    <w:rsid w:val="006C7BB8"/>
    <w:rsid w:val="006D0C7F"/>
    <w:rsid w:val="006D2245"/>
    <w:rsid w:val="006D42F8"/>
    <w:rsid w:val="006D5065"/>
    <w:rsid w:val="006D7393"/>
    <w:rsid w:val="006E206F"/>
    <w:rsid w:val="006E29E8"/>
    <w:rsid w:val="006E48FA"/>
    <w:rsid w:val="006E55E1"/>
    <w:rsid w:val="006E5B84"/>
    <w:rsid w:val="006F0B70"/>
    <w:rsid w:val="006F2E13"/>
    <w:rsid w:val="006F445D"/>
    <w:rsid w:val="006F4922"/>
    <w:rsid w:val="006F6F6D"/>
    <w:rsid w:val="006F72C6"/>
    <w:rsid w:val="007018D2"/>
    <w:rsid w:val="00703E4E"/>
    <w:rsid w:val="0070632C"/>
    <w:rsid w:val="00706CF4"/>
    <w:rsid w:val="007071C6"/>
    <w:rsid w:val="00711E1C"/>
    <w:rsid w:val="00712D2C"/>
    <w:rsid w:val="00713A7D"/>
    <w:rsid w:val="00714810"/>
    <w:rsid w:val="007151EA"/>
    <w:rsid w:val="00717FE9"/>
    <w:rsid w:val="00721FBA"/>
    <w:rsid w:val="007226EB"/>
    <w:rsid w:val="0072369E"/>
    <w:rsid w:val="00730352"/>
    <w:rsid w:val="00731F9A"/>
    <w:rsid w:val="0073246F"/>
    <w:rsid w:val="00733C3F"/>
    <w:rsid w:val="007354E5"/>
    <w:rsid w:val="007357CA"/>
    <w:rsid w:val="00736195"/>
    <w:rsid w:val="00736A3F"/>
    <w:rsid w:val="00742839"/>
    <w:rsid w:val="00743C39"/>
    <w:rsid w:val="00752608"/>
    <w:rsid w:val="00752710"/>
    <w:rsid w:val="0075400D"/>
    <w:rsid w:val="00755505"/>
    <w:rsid w:val="0076078D"/>
    <w:rsid w:val="007614BF"/>
    <w:rsid w:val="0076316D"/>
    <w:rsid w:val="00763FA2"/>
    <w:rsid w:val="0076778A"/>
    <w:rsid w:val="007710B9"/>
    <w:rsid w:val="00772993"/>
    <w:rsid w:val="007729F2"/>
    <w:rsid w:val="00780BF0"/>
    <w:rsid w:val="007815FB"/>
    <w:rsid w:val="00781D80"/>
    <w:rsid w:val="007849A0"/>
    <w:rsid w:val="00786B1B"/>
    <w:rsid w:val="00787592"/>
    <w:rsid w:val="00791DE5"/>
    <w:rsid w:val="007934A8"/>
    <w:rsid w:val="00794978"/>
    <w:rsid w:val="00795E18"/>
    <w:rsid w:val="007A0054"/>
    <w:rsid w:val="007A2A87"/>
    <w:rsid w:val="007A3415"/>
    <w:rsid w:val="007A38F2"/>
    <w:rsid w:val="007A3CAA"/>
    <w:rsid w:val="007A44A6"/>
    <w:rsid w:val="007A5353"/>
    <w:rsid w:val="007A5532"/>
    <w:rsid w:val="007A57D6"/>
    <w:rsid w:val="007A588E"/>
    <w:rsid w:val="007A68CE"/>
    <w:rsid w:val="007A6B0E"/>
    <w:rsid w:val="007B0F28"/>
    <w:rsid w:val="007B1A6B"/>
    <w:rsid w:val="007B3D63"/>
    <w:rsid w:val="007B50BA"/>
    <w:rsid w:val="007B59DF"/>
    <w:rsid w:val="007B69D6"/>
    <w:rsid w:val="007B72C6"/>
    <w:rsid w:val="007C0C36"/>
    <w:rsid w:val="007C3CD2"/>
    <w:rsid w:val="007C4FBD"/>
    <w:rsid w:val="007C55D0"/>
    <w:rsid w:val="007D0398"/>
    <w:rsid w:val="007D151C"/>
    <w:rsid w:val="007D2FDE"/>
    <w:rsid w:val="007D4586"/>
    <w:rsid w:val="007D5D17"/>
    <w:rsid w:val="007E14C6"/>
    <w:rsid w:val="007E17FF"/>
    <w:rsid w:val="007E39E1"/>
    <w:rsid w:val="007E57CE"/>
    <w:rsid w:val="007E5E10"/>
    <w:rsid w:val="007E682F"/>
    <w:rsid w:val="007E6BF0"/>
    <w:rsid w:val="007E6DEC"/>
    <w:rsid w:val="007E702D"/>
    <w:rsid w:val="007E7246"/>
    <w:rsid w:val="007F3334"/>
    <w:rsid w:val="007F34CD"/>
    <w:rsid w:val="008033A1"/>
    <w:rsid w:val="00804563"/>
    <w:rsid w:val="008046A4"/>
    <w:rsid w:val="00804837"/>
    <w:rsid w:val="00805A13"/>
    <w:rsid w:val="008073A2"/>
    <w:rsid w:val="00807D6D"/>
    <w:rsid w:val="00807DFB"/>
    <w:rsid w:val="00810F8E"/>
    <w:rsid w:val="008123E1"/>
    <w:rsid w:val="00813BAC"/>
    <w:rsid w:val="00813CD4"/>
    <w:rsid w:val="008154B5"/>
    <w:rsid w:val="00821B9D"/>
    <w:rsid w:val="00822290"/>
    <w:rsid w:val="008229B8"/>
    <w:rsid w:val="00823FF9"/>
    <w:rsid w:val="00843082"/>
    <w:rsid w:val="00843373"/>
    <w:rsid w:val="008442B5"/>
    <w:rsid w:val="0084468C"/>
    <w:rsid w:val="00844EE2"/>
    <w:rsid w:val="008461B5"/>
    <w:rsid w:val="00846679"/>
    <w:rsid w:val="0084690A"/>
    <w:rsid w:val="00846C63"/>
    <w:rsid w:val="00846ECC"/>
    <w:rsid w:val="0085041F"/>
    <w:rsid w:val="00850CDC"/>
    <w:rsid w:val="00851DC4"/>
    <w:rsid w:val="008539BB"/>
    <w:rsid w:val="00854452"/>
    <w:rsid w:val="008552A0"/>
    <w:rsid w:val="008559E8"/>
    <w:rsid w:val="00856198"/>
    <w:rsid w:val="008564DC"/>
    <w:rsid w:val="00857E6D"/>
    <w:rsid w:val="008611E4"/>
    <w:rsid w:val="00862D23"/>
    <w:rsid w:val="00863BC3"/>
    <w:rsid w:val="00864E4F"/>
    <w:rsid w:val="00865492"/>
    <w:rsid w:val="00867CB4"/>
    <w:rsid w:val="008708AB"/>
    <w:rsid w:val="00874ED5"/>
    <w:rsid w:val="00880377"/>
    <w:rsid w:val="008810BC"/>
    <w:rsid w:val="008842C4"/>
    <w:rsid w:val="00884C95"/>
    <w:rsid w:val="00884EF0"/>
    <w:rsid w:val="008903CA"/>
    <w:rsid w:val="00890795"/>
    <w:rsid w:val="008909DA"/>
    <w:rsid w:val="00894D09"/>
    <w:rsid w:val="00897B43"/>
    <w:rsid w:val="00897CC1"/>
    <w:rsid w:val="008A13D3"/>
    <w:rsid w:val="008A2331"/>
    <w:rsid w:val="008A3B4F"/>
    <w:rsid w:val="008A40BC"/>
    <w:rsid w:val="008A4E04"/>
    <w:rsid w:val="008A571B"/>
    <w:rsid w:val="008B0845"/>
    <w:rsid w:val="008B094E"/>
    <w:rsid w:val="008B132B"/>
    <w:rsid w:val="008C05FC"/>
    <w:rsid w:val="008C1A94"/>
    <w:rsid w:val="008C27E6"/>
    <w:rsid w:val="008C3358"/>
    <w:rsid w:val="008C513F"/>
    <w:rsid w:val="008C5B82"/>
    <w:rsid w:val="008C6A4E"/>
    <w:rsid w:val="008D7CD4"/>
    <w:rsid w:val="008E3D64"/>
    <w:rsid w:val="008E5CDE"/>
    <w:rsid w:val="008E7C1C"/>
    <w:rsid w:val="008F0F53"/>
    <w:rsid w:val="008F1835"/>
    <w:rsid w:val="008F1BEA"/>
    <w:rsid w:val="008F27B9"/>
    <w:rsid w:val="008F3097"/>
    <w:rsid w:val="008F3908"/>
    <w:rsid w:val="008F44EB"/>
    <w:rsid w:val="009014B6"/>
    <w:rsid w:val="00901F9B"/>
    <w:rsid w:val="00905D8E"/>
    <w:rsid w:val="00906BC5"/>
    <w:rsid w:val="00912882"/>
    <w:rsid w:val="00912895"/>
    <w:rsid w:val="0091584F"/>
    <w:rsid w:val="00916645"/>
    <w:rsid w:val="009210DE"/>
    <w:rsid w:val="0092311E"/>
    <w:rsid w:val="00923509"/>
    <w:rsid w:val="00923D49"/>
    <w:rsid w:val="00924178"/>
    <w:rsid w:val="009273BC"/>
    <w:rsid w:val="00930C30"/>
    <w:rsid w:val="00930D31"/>
    <w:rsid w:val="0093253B"/>
    <w:rsid w:val="00933AEE"/>
    <w:rsid w:val="00935472"/>
    <w:rsid w:val="009357C9"/>
    <w:rsid w:val="00937718"/>
    <w:rsid w:val="00937854"/>
    <w:rsid w:val="0094125D"/>
    <w:rsid w:val="00942645"/>
    <w:rsid w:val="00943B87"/>
    <w:rsid w:val="00943C57"/>
    <w:rsid w:val="009448BC"/>
    <w:rsid w:val="009450B0"/>
    <w:rsid w:val="00946F9F"/>
    <w:rsid w:val="00947B78"/>
    <w:rsid w:val="00950374"/>
    <w:rsid w:val="009531CB"/>
    <w:rsid w:val="00953E50"/>
    <w:rsid w:val="009559E1"/>
    <w:rsid w:val="0096160F"/>
    <w:rsid w:val="0096186C"/>
    <w:rsid w:val="00962BEA"/>
    <w:rsid w:val="00964393"/>
    <w:rsid w:val="009644BA"/>
    <w:rsid w:val="00964B4D"/>
    <w:rsid w:val="00965B6B"/>
    <w:rsid w:val="00965B80"/>
    <w:rsid w:val="00967458"/>
    <w:rsid w:val="00971744"/>
    <w:rsid w:val="00971B4D"/>
    <w:rsid w:val="00973859"/>
    <w:rsid w:val="00974D5B"/>
    <w:rsid w:val="00976E6A"/>
    <w:rsid w:val="00982373"/>
    <w:rsid w:val="00985CC3"/>
    <w:rsid w:val="00987078"/>
    <w:rsid w:val="00990A8A"/>
    <w:rsid w:val="00991278"/>
    <w:rsid w:val="00993B1E"/>
    <w:rsid w:val="00994F04"/>
    <w:rsid w:val="009953F9"/>
    <w:rsid w:val="00997406"/>
    <w:rsid w:val="00997826"/>
    <w:rsid w:val="00997A7B"/>
    <w:rsid w:val="00997A83"/>
    <w:rsid w:val="009A0332"/>
    <w:rsid w:val="009A5D7A"/>
    <w:rsid w:val="009B033C"/>
    <w:rsid w:val="009B1B59"/>
    <w:rsid w:val="009B4C5B"/>
    <w:rsid w:val="009B7766"/>
    <w:rsid w:val="009C0642"/>
    <w:rsid w:val="009C0E7E"/>
    <w:rsid w:val="009C12C9"/>
    <w:rsid w:val="009C1CE7"/>
    <w:rsid w:val="009C3665"/>
    <w:rsid w:val="009C39EE"/>
    <w:rsid w:val="009C3A8F"/>
    <w:rsid w:val="009C5413"/>
    <w:rsid w:val="009C5DAF"/>
    <w:rsid w:val="009D434A"/>
    <w:rsid w:val="009D55F7"/>
    <w:rsid w:val="009D5711"/>
    <w:rsid w:val="009D7D01"/>
    <w:rsid w:val="009D7FCB"/>
    <w:rsid w:val="009E38A2"/>
    <w:rsid w:val="009E4107"/>
    <w:rsid w:val="009E5245"/>
    <w:rsid w:val="009E70EF"/>
    <w:rsid w:val="009E76BE"/>
    <w:rsid w:val="009E79BF"/>
    <w:rsid w:val="009F08F3"/>
    <w:rsid w:val="009F12DA"/>
    <w:rsid w:val="009F3FE6"/>
    <w:rsid w:val="009F4E0E"/>
    <w:rsid w:val="009F53AF"/>
    <w:rsid w:val="009F5B22"/>
    <w:rsid w:val="009F6FF4"/>
    <w:rsid w:val="009F7352"/>
    <w:rsid w:val="00A00793"/>
    <w:rsid w:val="00A00E34"/>
    <w:rsid w:val="00A02491"/>
    <w:rsid w:val="00A0415A"/>
    <w:rsid w:val="00A056AB"/>
    <w:rsid w:val="00A060B7"/>
    <w:rsid w:val="00A062C7"/>
    <w:rsid w:val="00A06A1A"/>
    <w:rsid w:val="00A100CE"/>
    <w:rsid w:val="00A10257"/>
    <w:rsid w:val="00A14332"/>
    <w:rsid w:val="00A17AD1"/>
    <w:rsid w:val="00A2197B"/>
    <w:rsid w:val="00A23608"/>
    <w:rsid w:val="00A25A56"/>
    <w:rsid w:val="00A27B9D"/>
    <w:rsid w:val="00A27D88"/>
    <w:rsid w:val="00A302E3"/>
    <w:rsid w:val="00A304D0"/>
    <w:rsid w:val="00A30AB0"/>
    <w:rsid w:val="00A3253E"/>
    <w:rsid w:val="00A342E8"/>
    <w:rsid w:val="00A36973"/>
    <w:rsid w:val="00A36FE2"/>
    <w:rsid w:val="00A37FED"/>
    <w:rsid w:val="00A40D41"/>
    <w:rsid w:val="00A4409F"/>
    <w:rsid w:val="00A4607D"/>
    <w:rsid w:val="00A53163"/>
    <w:rsid w:val="00A53E7F"/>
    <w:rsid w:val="00A53EC9"/>
    <w:rsid w:val="00A5705B"/>
    <w:rsid w:val="00A60B13"/>
    <w:rsid w:val="00A725D6"/>
    <w:rsid w:val="00A72C70"/>
    <w:rsid w:val="00A72C7D"/>
    <w:rsid w:val="00A74528"/>
    <w:rsid w:val="00A8000F"/>
    <w:rsid w:val="00A81586"/>
    <w:rsid w:val="00A81B96"/>
    <w:rsid w:val="00A83523"/>
    <w:rsid w:val="00A8457F"/>
    <w:rsid w:val="00A84F93"/>
    <w:rsid w:val="00A86C90"/>
    <w:rsid w:val="00A87CC2"/>
    <w:rsid w:val="00A905E9"/>
    <w:rsid w:val="00A91A51"/>
    <w:rsid w:val="00A92440"/>
    <w:rsid w:val="00A92865"/>
    <w:rsid w:val="00A93162"/>
    <w:rsid w:val="00A94A5D"/>
    <w:rsid w:val="00A97D77"/>
    <w:rsid w:val="00AA00C0"/>
    <w:rsid w:val="00AA03D6"/>
    <w:rsid w:val="00AA0895"/>
    <w:rsid w:val="00AA0E9F"/>
    <w:rsid w:val="00AA2947"/>
    <w:rsid w:val="00AA2D5E"/>
    <w:rsid w:val="00AA389B"/>
    <w:rsid w:val="00AA6023"/>
    <w:rsid w:val="00AA71FA"/>
    <w:rsid w:val="00AB104D"/>
    <w:rsid w:val="00AB2476"/>
    <w:rsid w:val="00AB2505"/>
    <w:rsid w:val="00AB2B10"/>
    <w:rsid w:val="00AB3DDB"/>
    <w:rsid w:val="00AB6E04"/>
    <w:rsid w:val="00AC0ADB"/>
    <w:rsid w:val="00AC11EE"/>
    <w:rsid w:val="00AC45A0"/>
    <w:rsid w:val="00AC4750"/>
    <w:rsid w:val="00AD0C73"/>
    <w:rsid w:val="00AD2FD9"/>
    <w:rsid w:val="00AE1A2D"/>
    <w:rsid w:val="00AE46E2"/>
    <w:rsid w:val="00AE5347"/>
    <w:rsid w:val="00AE55F6"/>
    <w:rsid w:val="00AE56DB"/>
    <w:rsid w:val="00AE5E42"/>
    <w:rsid w:val="00AE5F3C"/>
    <w:rsid w:val="00AE70FF"/>
    <w:rsid w:val="00AE79FD"/>
    <w:rsid w:val="00AF30E5"/>
    <w:rsid w:val="00AF4B4A"/>
    <w:rsid w:val="00AF52C9"/>
    <w:rsid w:val="00AF5FB0"/>
    <w:rsid w:val="00AF7442"/>
    <w:rsid w:val="00AF7F7B"/>
    <w:rsid w:val="00B03BF6"/>
    <w:rsid w:val="00B04D5C"/>
    <w:rsid w:val="00B10EE4"/>
    <w:rsid w:val="00B115D7"/>
    <w:rsid w:val="00B11EB1"/>
    <w:rsid w:val="00B13C87"/>
    <w:rsid w:val="00B14F07"/>
    <w:rsid w:val="00B1710D"/>
    <w:rsid w:val="00B213DF"/>
    <w:rsid w:val="00B21D0B"/>
    <w:rsid w:val="00B249FB"/>
    <w:rsid w:val="00B25B60"/>
    <w:rsid w:val="00B32510"/>
    <w:rsid w:val="00B34A4B"/>
    <w:rsid w:val="00B35302"/>
    <w:rsid w:val="00B3595C"/>
    <w:rsid w:val="00B36D5E"/>
    <w:rsid w:val="00B41F41"/>
    <w:rsid w:val="00B424AE"/>
    <w:rsid w:val="00B42808"/>
    <w:rsid w:val="00B43E07"/>
    <w:rsid w:val="00B50218"/>
    <w:rsid w:val="00B526A8"/>
    <w:rsid w:val="00B55FAB"/>
    <w:rsid w:val="00B56B4C"/>
    <w:rsid w:val="00B579BD"/>
    <w:rsid w:val="00B61210"/>
    <w:rsid w:val="00B63E10"/>
    <w:rsid w:val="00B66030"/>
    <w:rsid w:val="00B662F9"/>
    <w:rsid w:val="00B6734E"/>
    <w:rsid w:val="00B702CB"/>
    <w:rsid w:val="00B73040"/>
    <w:rsid w:val="00B75B00"/>
    <w:rsid w:val="00B76198"/>
    <w:rsid w:val="00B80ACA"/>
    <w:rsid w:val="00B813A4"/>
    <w:rsid w:val="00B819E3"/>
    <w:rsid w:val="00B83D9D"/>
    <w:rsid w:val="00B84529"/>
    <w:rsid w:val="00B84C30"/>
    <w:rsid w:val="00B878E1"/>
    <w:rsid w:val="00B94F96"/>
    <w:rsid w:val="00B96F7F"/>
    <w:rsid w:val="00BA25D7"/>
    <w:rsid w:val="00BA414B"/>
    <w:rsid w:val="00BB0828"/>
    <w:rsid w:val="00BB12D8"/>
    <w:rsid w:val="00BB2111"/>
    <w:rsid w:val="00BC0589"/>
    <w:rsid w:val="00BC1BBB"/>
    <w:rsid w:val="00BC3279"/>
    <w:rsid w:val="00BC59E3"/>
    <w:rsid w:val="00BC7FD2"/>
    <w:rsid w:val="00BD1E8E"/>
    <w:rsid w:val="00BD200C"/>
    <w:rsid w:val="00BD36EC"/>
    <w:rsid w:val="00BD47F0"/>
    <w:rsid w:val="00BD6316"/>
    <w:rsid w:val="00BE1BB8"/>
    <w:rsid w:val="00BE47C7"/>
    <w:rsid w:val="00BE5B8B"/>
    <w:rsid w:val="00BF00F2"/>
    <w:rsid w:val="00BF4B43"/>
    <w:rsid w:val="00BF5A15"/>
    <w:rsid w:val="00C03AE7"/>
    <w:rsid w:val="00C05D9D"/>
    <w:rsid w:val="00C06BF3"/>
    <w:rsid w:val="00C07AC6"/>
    <w:rsid w:val="00C1164E"/>
    <w:rsid w:val="00C12FA8"/>
    <w:rsid w:val="00C14801"/>
    <w:rsid w:val="00C17044"/>
    <w:rsid w:val="00C21218"/>
    <w:rsid w:val="00C2380E"/>
    <w:rsid w:val="00C23F0F"/>
    <w:rsid w:val="00C251D2"/>
    <w:rsid w:val="00C261D1"/>
    <w:rsid w:val="00C2685D"/>
    <w:rsid w:val="00C34FA6"/>
    <w:rsid w:val="00C354A5"/>
    <w:rsid w:val="00C35592"/>
    <w:rsid w:val="00C356AF"/>
    <w:rsid w:val="00C41927"/>
    <w:rsid w:val="00C41C25"/>
    <w:rsid w:val="00C423C6"/>
    <w:rsid w:val="00C439D6"/>
    <w:rsid w:val="00C43FD9"/>
    <w:rsid w:val="00C44DCC"/>
    <w:rsid w:val="00C44EB2"/>
    <w:rsid w:val="00C47E8F"/>
    <w:rsid w:val="00C51ABA"/>
    <w:rsid w:val="00C521A7"/>
    <w:rsid w:val="00C54CC8"/>
    <w:rsid w:val="00C57BC4"/>
    <w:rsid w:val="00C57EDE"/>
    <w:rsid w:val="00C60915"/>
    <w:rsid w:val="00C63A7E"/>
    <w:rsid w:val="00C63B7A"/>
    <w:rsid w:val="00C67DA4"/>
    <w:rsid w:val="00C7005A"/>
    <w:rsid w:val="00C764D4"/>
    <w:rsid w:val="00C87617"/>
    <w:rsid w:val="00C90DD3"/>
    <w:rsid w:val="00C95708"/>
    <w:rsid w:val="00C964B8"/>
    <w:rsid w:val="00CA2627"/>
    <w:rsid w:val="00CA41A8"/>
    <w:rsid w:val="00CA749E"/>
    <w:rsid w:val="00CA7700"/>
    <w:rsid w:val="00CB0067"/>
    <w:rsid w:val="00CB18B6"/>
    <w:rsid w:val="00CB1C48"/>
    <w:rsid w:val="00CB380B"/>
    <w:rsid w:val="00CB467F"/>
    <w:rsid w:val="00CB511F"/>
    <w:rsid w:val="00CB7909"/>
    <w:rsid w:val="00CC0DAC"/>
    <w:rsid w:val="00CC3E65"/>
    <w:rsid w:val="00CC7137"/>
    <w:rsid w:val="00CD11FD"/>
    <w:rsid w:val="00CD243A"/>
    <w:rsid w:val="00CD4AF7"/>
    <w:rsid w:val="00CD4C1C"/>
    <w:rsid w:val="00CD5E13"/>
    <w:rsid w:val="00CD5F69"/>
    <w:rsid w:val="00CD62D3"/>
    <w:rsid w:val="00CE10B8"/>
    <w:rsid w:val="00CE1229"/>
    <w:rsid w:val="00CE3517"/>
    <w:rsid w:val="00CE6407"/>
    <w:rsid w:val="00CE65C1"/>
    <w:rsid w:val="00CF720A"/>
    <w:rsid w:val="00D00278"/>
    <w:rsid w:val="00D00E7F"/>
    <w:rsid w:val="00D01670"/>
    <w:rsid w:val="00D0233E"/>
    <w:rsid w:val="00D024C5"/>
    <w:rsid w:val="00D04976"/>
    <w:rsid w:val="00D05C26"/>
    <w:rsid w:val="00D062AC"/>
    <w:rsid w:val="00D07969"/>
    <w:rsid w:val="00D120EF"/>
    <w:rsid w:val="00D152E7"/>
    <w:rsid w:val="00D15B3E"/>
    <w:rsid w:val="00D17AA8"/>
    <w:rsid w:val="00D20D86"/>
    <w:rsid w:val="00D21F91"/>
    <w:rsid w:val="00D22067"/>
    <w:rsid w:val="00D261F9"/>
    <w:rsid w:val="00D26269"/>
    <w:rsid w:val="00D26F4C"/>
    <w:rsid w:val="00D30BB6"/>
    <w:rsid w:val="00D30D10"/>
    <w:rsid w:val="00D32A1C"/>
    <w:rsid w:val="00D32F2E"/>
    <w:rsid w:val="00D33027"/>
    <w:rsid w:val="00D3796C"/>
    <w:rsid w:val="00D37F8C"/>
    <w:rsid w:val="00D425FA"/>
    <w:rsid w:val="00D44360"/>
    <w:rsid w:val="00D44595"/>
    <w:rsid w:val="00D50D2F"/>
    <w:rsid w:val="00D53948"/>
    <w:rsid w:val="00D549B9"/>
    <w:rsid w:val="00D557EE"/>
    <w:rsid w:val="00D56058"/>
    <w:rsid w:val="00D57D71"/>
    <w:rsid w:val="00D57F4B"/>
    <w:rsid w:val="00D61DA2"/>
    <w:rsid w:val="00D6287E"/>
    <w:rsid w:val="00D6324F"/>
    <w:rsid w:val="00D6395D"/>
    <w:rsid w:val="00D656AD"/>
    <w:rsid w:val="00D76E91"/>
    <w:rsid w:val="00D81C3B"/>
    <w:rsid w:val="00D845D4"/>
    <w:rsid w:val="00D84643"/>
    <w:rsid w:val="00D849AA"/>
    <w:rsid w:val="00D84CC9"/>
    <w:rsid w:val="00D85684"/>
    <w:rsid w:val="00D872D1"/>
    <w:rsid w:val="00D90463"/>
    <w:rsid w:val="00D906BA"/>
    <w:rsid w:val="00D93652"/>
    <w:rsid w:val="00D93DDB"/>
    <w:rsid w:val="00D97538"/>
    <w:rsid w:val="00D97BBA"/>
    <w:rsid w:val="00DA02D6"/>
    <w:rsid w:val="00DA1988"/>
    <w:rsid w:val="00DA2E87"/>
    <w:rsid w:val="00DA4228"/>
    <w:rsid w:val="00DA44B7"/>
    <w:rsid w:val="00DA6122"/>
    <w:rsid w:val="00DA6D4D"/>
    <w:rsid w:val="00DB0727"/>
    <w:rsid w:val="00DB4809"/>
    <w:rsid w:val="00DB5E8F"/>
    <w:rsid w:val="00DB70BC"/>
    <w:rsid w:val="00DC0972"/>
    <w:rsid w:val="00DC3E99"/>
    <w:rsid w:val="00DC562A"/>
    <w:rsid w:val="00DC7C3E"/>
    <w:rsid w:val="00DD1BAA"/>
    <w:rsid w:val="00DD51C1"/>
    <w:rsid w:val="00DD6E2F"/>
    <w:rsid w:val="00DE1760"/>
    <w:rsid w:val="00DE1979"/>
    <w:rsid w:val="00DE30E0"/>
    <w:rsid w:val="00DE69D4"/>
    <w:rsid w:val="00DF2151"/>
    <w:rsid w:val="00DF3029"/>
    <w:rsid w:val="00DF7364"/>
    <w:rsid w:val="00E017E5"/>
    <w:rsid w:val="00E027E0"/>
    <w:rsid w:val="00E10499"/>
    <w:rsid w:val="00E10D35"/>
    <w:rsid w:val="00E14AA0"/>
    <w:rsid w:val="00E202F8"/>
    <w:rsid w:val="00E20324"/>
    <w:rsid w:val="00E22BCE"/>
    <w:rsid w:val="00E258D8"/>
    <w:rsid w:val="00E326FF"/>
    <w:rsid w:val="00E34B8E"/>
    <w:rsid w:val="00E361B0"/>
    <w:rsid w:val="00E374D9"/>
    <w:rsid w:val="00E37AAC"/>
    <w:rsid w:val="00E41563"/>
    <w:rsid w:val="00E42943"/>
    <w:rsid w:val="00E43903"/>
    <w:rsid w:val="00E44FA7"/>
    <w:rsid w:val="00E4695A"/>
    <w:rsid w:val="00E47207"/>
    <w:rsid w:val="00E50210"/>
    <w:rsid w:val="00E513B6"/>
    <w:rsid w:val="00E52D11"/>
    <w:rsid w:val="00E53A75"/>
    <w:rsid w:val="00E53BA2"/>
    <w:rsid w:val="00E55AB5"/>
    <w:rsid w:val="00E574A1"/>
    <w:rsid w:val="00E60D1B"/>
    <w:rsid w:val="00E61F96"/>
    <w:rsid w:val="00E62DB8"/>
    <w:rsid w:val="00E63010"/>
    <w:rsid w:val="00E653BD"/>
    <w:rsid w:val="00E65948"/>
    <w:rsid w:val="00E65A6D"/>
    <w:rsid w:val="00E677EF"/>
    <w:rsid w:val="00E679D8"/>
    <w:rsid w:val="00E70BC2"/>
    <w:rsid w:val="00E7159B"/>
    <w:rsid w:val="00E71FAE"/>
    <w:rsid w:val="00E72D02"/>
    <w:rsid w:val="00E764BF"/>
    <w:rsid w:val="00E84CFD"/>
    <w:rsid w:val="00E859DF"/>
    <w:rsid w:val="00E859EF"/>
    <w:rsid w:val="00E866CC"/>
    <w:rsid w:val="00E86C84"/>
    <w:rsid w:val="00E87041"/>
    <w:rsid w:val="00E91192"/>
    <w:rsid w:val="00E93B05"/>
    <w:rsid w:val="00E94AED"/>
    <w:rsid w:val="00E95201"/>
    <w:rsid w:val="00E9631E"/>
    <w:rsid w:val="00EA1807"/>
    <w:rsid w:val="00EA2A28"/>
    <w:rsid w:val="00EA2B5D"/>
    <w:rsid w:val="00EA4947"/>
    <w:rsid w:val="00EB0321"/>
    <w:rsid w:val="00EB0731"/>
    <w:rsid w:val="00EB16D8"/>
    <w:rsid w:val="00EC0C41"/>
    <w:rsid w:val="00EC11F0"/>
    <w:rsid w:val="00EC14FA"/>
    <w:rsid w:val="00EC1594"/>
    <w:rsid w:val="00EC1C8C"/>
    <w:rsid w:val="00EC2821"/>
    <w:rsid w:val="00EC3212"/>
    <w:rsid w:val="00EC41C5"/>
    <w:rsid w:val="00EC4E27"/>
    <w:rsid w:val="00EC5FD5"/>
    <w:rsid w:val="00EC679E"/>
    <w:rsid w:val="00ED008A"/>
    <w:rsid w:val="00ED1AC7"/>
    <w:rsid w:val="00ED2521"/>
    <w:rsid w:val="00ED2FB9"/>
    <w:rsid w:val="00ED3BBB"/>
    <w:rsid w:val="00ED6873"/>
    <w:rsid w:val="00ED6F18"/>
    <w:rsid w:val="00ED73EF"/>
    <w:rsid w:val="00EE0C7D"/>
    <w:rsid w:val="00EE2D41"/>
    <w:rsid w:val="00EE456B"/>
    <w:rsid w:val="00EE508D"/>
    <w:rsid w:val="00EE5F4B"/>
    <w:rsid w:val="00EF20A6"/>
    <w:rsid w:val="00EF284B"/>
    <w:rsid w:val="00EF2D2E"/>
    <w:rsid w:val="00EF35BF"/>
    <w:rsid w:val="00EF381C"/>
    <w:rsid w:val="00EF3DEF"/>
    <w:rsid w:val="00EF5780"/>
    <w:rsid w:val="00EF6F05"/>
    <w:rsid w:val="00EF7C61"/>
    <w:rsid w:val="00F00C37"/>
    <w:rsid w:val="00F034AC"/>
    <w:rsid w:val="00F03879"/>
    <w:rsid w:val="00F064E1"/>
    <w:rsid w:val="00F06745"/>
    <w:rsid w:val="00F11167"/>
    <w:rsid w:val="00F12ABF"/>
    <w:rsid w:val="00F1579B"/>
    <w:rsid w:val="00F160D2"/>
    <w:rsid w:val="00F2068C"/>
    <w:rsid w:val="00F20817"/>
    <w:rsid w:val="00F20A4B"/>
    <w:rsid w:val="00F21021"/>
    <w:rsid w:val="00F2110A"/>
    <w:rsid w:val="00F25F24"/>
    <w:rsid w:val="00F2714B"/>
    <w:rsid w:val="00F27241"/>
    <w:rsid w:val="00F274EC"/>
    <w:rsid w:val="00F27C5C"/>
    <w:rsid w:val="00F327C9"/>
    <w:rsid w:val="00F33338"/>
    <w:rsid w:val="00F33E3A"/>
    <w:rsid w:val="00F46594"/>
    <w:rsid w:val="00F4748D"/>
    <w:rsid w:val="00F51143"/>
    <w:rsid w:val="00F53497"/>
    <w:rsid w:val="00F53841"/>
    <w:rsid w:val="00F53B21"/>
    <w:rsid w:val="00F5640E"/>
    <w:rsid w:val="00F612B3"/>
    <w:rsid w:val="00F65344"/>
    <w:rsid w:val="00F653FF"/>
    <w:rsid w:val="00F657C0"/>
    <w:rsid w:val="00F676C1"/>
    <w:rsid w:val="00F7064A"/>
    <w:rsid w:val="00F73AB5"/>
    <w:rsid w:val="00F73EA3"/>
    <w:rsid w:val="00F747AD"/>
    <w:rsid w:val="00F7500F"/>
    <w:rsid w:val="00F84674"/>
    <w:rsid w:val="00F86668"/>
    <w:rsid w:val="00F87C1E"/>
    <w:rsid w:val="00F87D51"/>
    <w:rsid w:val="00F87F11"/>
    <w:rsid w:val="00F91DF5"/>
    <w:rsid w:val="00F93E03"/>
    <w:rsid w:val="00F942CA"/>
    <w:rsid w:val="00F9452C"/>
    <w:rsid w:val="00F94A07"/>
    <w:rsid w:val="00F9657E"/>
    <w:rsid w:val="00FA0964"/>
    <w:rsid w:val="00FA357D"/>
    <w:rsid w:val="00FA3894"/>
    <w:rsid w:val="00FA53CB"/>
    <w:rsid w:val="00FA690F"/>
    <w:rsid w:val="00FB427D"/>
    <w:rsid w:val="00FB7206"/>
    <w:rsid w:val="00FC0BE9"/>
    <w:rsid w:val="00FC1D72"/>
    <w:rsid w:val="00FC2827"/>
    <w:rsid w:val="00FC40CE"/>
    <w:rsid w:val="00FC6041"/>
    <w:rsid w:val="00FC741A"/>
    <w:rsid w:val="00FD464E"/>
    <w:rsid w:val="00FD793E"/>
    <w:rsid w:val="00FE0C92"/>
    <w:rsid w:val="00FE540D"/>
    <w:rsid w:val="00FE5577"/>
    <w:rsid w:val="00FE5B17"/>
    <w:rsid w:val="00FE5EBE"/>
    <w:rsid w:val="00FF089A"/>
    <w:rsid w:val="00FF34CA"/>
    <w:rsid w:val="00FF3979"/>
    <w:rsid w:val="00FF543C"/>
    <w:rsid w:val="00FF741A"/>
    <w:rsid w:val="02AA77A1"/>
    <w:rsid w:val="03E54529"/>
    <w:rsid w:val="04311491"/>
    <w:rsid w:val="07360195"/>
    <w:rsid w:val="09DBB004"/>
    <w:rsid w:val="0AC1B339"/>
    <w:rsid w:val="0C5D839A"/>
    <w:rsid w:val="0DF953FB"/>
    <w:rsid w:val="0FA28100"/>
    <w:rsid w:val="102E20CD"/>
    <w:rsid w:val="17407AB7"/>
    <w:rsid w:val="200FA364"/>
    <w:rsid w:val="225AED24"/>
    <w:rsid w:val="234DE7F0"/>
    <w:rsid w:val="23580508"/>
    <w:rsid w:val="26E697CE"/>
    <w:rsid w:val="278254F7"/>
    <w:rsid w:val="283D5166"/>
    <w:rsid w:val="32740A28"/>
    <w:rsid w:val="33655576"/>
    <w:rsid w:val="350A7E2E"/>
    <w:rsid w:val="3AA3B322"/>
    <w:rsid w:val="3D827714"/>
    <w:rsid w:val="3DAA486B"/>
    <w:rsid w:val="4405926F"/>
    <w:rsid w:val="446A6BC8"/>
    <w:rsid w:val="457AEC61"/>
    <w:rsid w:val="48EB4280"/>
    <w:rsid w:val="49222780"/>
    <w:rsid w:val="49D5A3F4"/>
    <w:rsid w:val="4E733574"/>
    <w:rsid w:val="4F808A68"/>
    <w:rsid w:val="55A305D0"/>
    <w:rsid w:val="5B38901F"/>
    <w:rsid w:val="5C306237"/>
    <w:rsid w:val="691059AD"/>
    <w:rsid w:val="69A44978"/>
    <w:rsid w:val="771199FB"/>
    <w:rsid w:val="7802AD1E"/>
    <w:rsid w:val="78B2A812"/>
    <w:rsid w:val="7ADD5D84"/>
    <w:rsid w:val="7D7A0EF5"/>
    <w:rsid w:val="7DB0965B"/>
    <w:rsid w:val="7E50E163"/>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E8C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B9F"/>
    <w:rPr>
      <w:sz w:val="22"/>
    </w:rPr>
  </w:style>
  <w:style w:type="paragraph" w:styleId="Heading1">
    <w:name w:val="heading 1"/>
    <w:aliases w:val="Cover title white"/>
    <w:next w:val="Normal"/>
    <w:link w:val="Heading1Char"/>
    <w:semiHidden/>
    <w:qFormat/>
    <w:rsid w:val="00B32510"/>
    <w:pPr>
      <w:keepNext/>
      <w:keepLines/>
      <w:outlineLvl w:val="0"/>
    </w:pPr>
    <w:rPr>
      <w:rFonts w:asciiTheme="majorHAnsi" w:eastAsiaTheme="majorEastAsia" w:hAnsiTheme="majorHAnsi" w:cstheme="majorBidi"/>
      <w:b/>
      <w:bCs/>
      <w:caps/>
      <w:color w:val="FFFFFF" w:themeColor="background1"/>
      <w:sz w:val="40"/>
      <w:szCs w:val="40"/>
    </w:rPr>
  </w:style>
  <w:style w:type="paragraph" w:styleId="Heading2">
    <w:name w:val="heading 2"/>
    <w:basedOn w:val="Numberedtilelevel1"/>
    <w:next w:val="Normal"/>
    <w:link w:val="Heading2Char"/>
    <w:uiPriority w:val="9"/>
    <w:semiHidden/>
    <w:qFormat/>
    <w:rsid w:val="002F2009"/>
    <w:pPr>
      <w:outlineLvl w:val="1"/>
    </w:pPr>
  </w:style>
  <w:style w:type="paragraph" w:styleId="Heading3">
    <w:name w:val="heading 3"/>
    <w:aliases w:val="Title 2"/>
    <w:basedOn w:val="Numberedtitlelevel2"/>
    <w:next w:val="Normal"/>
    <w:link w:val="Heading3Char"/>
    <w:uiPriority w:val="9"/>
    <w:semiHidden/>
    <w:rsid w:val="002F2009"/>
    <w:pPr>
      <w:outlineLvl w:val="2"/>
    </w:pPr>
  </w:style>
  <w:style w:type="paragraph" w:styleId="Heading4">
    <w:name w:val="heading 4"/>
    <w:basedOn w:val="Normal"/>
    <w:next w:val="Normal"/>
    <w:link w:val="Heading4Char"/>
    <w:uiPriority w:val="9"/>
    <w:semiHidden/>
    <w:qFormat/>
    <w:rsid w:val="001C5BC2"/>
    <w:pPr>
      <w:keepNext/>
      <w:keepLines/>
      <w:numPr>
        <w:ilvl w:val="3"/>
        <w:numId w:val="3"/>
      </w:numPr>
      <w:spacing w:before="200"/>
      <w:outlineLvl w:val="3"/>
    </w:pPr>
    <w:rPr>
      <w:rFonts w:asciiTheme="majorHAnsi" w:eastAsiaTheme="majorEastAsia" w:hAnsiTheme="majorHAnsi" w:cstheme="majorBidi"/>
      <w:b/>
      <w:bCs/>
      <w:i/>
      <w:iCs/>
      <w:color w:val="2F5773" w:themeColor="accent1"/>
    </w:rPr>
  </w:style>
  <w:style w:type="paragraph" w:styleId="Heading5">
    <w:name w:val="heading 5"/>
    <w:aliases w:val="Cover subtitle white"/>
    <w:next w:val="Normal"/>
    <w:link w:val="Heading5Char"/>
    <w:semiHidden/>
    <w:qFormat/>
    <w:rsid w:val="00B32510"/>
    <w:pPr>
      <w:keepNext/>
      <w:keepLines/>
      <w:spacing w:before="200"/>
      <w:outlineLvl w:val="4"/>
    </w:pPr>
    <w:rPr>
      <w:rFonts w:asciiTheme="majorHAnsi" w:eastAsiaTheme="majorEastAsia" w:hAnsiTheme="majorHAnsi" w:cstheme="majorBidi"/>
      <w:caps/>
      <w:color w:val="FFFFFF" w:themeColor="background1"/>
      <w:sz w:val="28"/>
      <w:szCs w:val="28"/>
    </w:rPr>
  </w:style>
  <w:style w:type="paragraph" w:styleId="Heading6">
    <w:name w:val="heading 6"/>
    <w:basedOn w:val="Normal"/>
    <w:next w:val="Normal"/>
    <w:link w:val="Heading6Char"/>
    <w:uiPriority w:val="9"/>
    <w:semiHidden/>
    <w:qFormat/>
    <w:rsid w:val="001C5BC2"/>
    <w:pPr>
      <w:keepNext/>
      <w:keepLines/>
      <w:numPr>
        <w:ilvl w:val="5"/>
        <w:numId w:val="3"/>
      </w:numPr>
      <w:spacing w:before="200"/>
      <w:outlineLvl w:val="5"/>
    </w:pPr>
    <w:rPr>
      <w:rFonts w:asciiTheme="majorHAnsi" w:eastAsiaTheme="majorEastAsia" w:hAnsiTheme="majorHAnsi" w:cstheme="majorBidi"/>
      <w:i/>
      <w:iCs/>
      <w:color w:val="172B39" w:themeColor="accent1" w:themeShade="7F"/>
    </w:rPr>
  </w:style>
  <w:style w:type="paragraph" w:styleId="Heading7">
    <w:name w:val="heading 7"/>
    <w:basedOn w:val="Normal"/>
    <w:next w:val="Normal"/>
    <w:link w:val="Heading7Char"/>
    <w:uiPriority w:val="9"/>
    <w:semiHidden/>
    <w:qFormat/>
    <w:rsid w:val="001C5BC2"/>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1C5BC2"/>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qFormat/>
    <w:rsid w:val="001C5BC2"/>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basedOn w:val="DefaultParagraphFont"/>
    <w:link w:val="Heading1"/>
    <w:semiHidden/>
    <w:rsid w:val="00290DA3"/>
    <w:rPr>
      <w:rFonts w:asciiTheme="majorHAnsi" w:eastAsiaTheme="majorEastAsia" w:hAnsiTheme="majorHAnsi" w:cstheme="majorBidi"/>
      <w:b/>
      <w:bCs/>
      <w:caps/>
      <w:color w:val="FFFFFF" w:themeColor="background1"/>
      <w:sz w:val="40"/>
      <w:szCs w:val="40"/>
    </w:rPr>
  </w:style>
  <w:style w:type="paragraph" w:customStyle="1" w:styleId="Numberedtilelevel1">
    <w:name w:val="Numbered tile level 1"/>
    <w:basedOn w:val="Titlelevel1"/>
    <w:qFormat/>
    <w:rsid w:val="00482FB6"/>
    <w:pPr>
      <w:numPr>
        <w:numId w:val="7"/>
      </w:numPr>
    </w:pPr>
  </w:style>
  <w:style w:type="character" w:customStyle="1" w:styleId="Heading2Char">
    <w:name w:val="Heading 2 Char"/>
    <w:basedOn w:val="DefaultParagraphFont"/>
    <w:link w:val="Heading2"/>
    <w:uiPriority w:val="9"/>
    <w:semiHidden/>
    <w:rsid w:val="00582AA7"/>
    <w:rPr>
      <w:rFonts w:asciiTheme="majorHAnsi" w:eastAsiaTheme="majorEastAsia" w:hAnsiTheme="majorHAnsi" w:cstheme="majorBidi"/>
      <w:color w:val="2F5773" w:themeColor="text2"/>
      <w:spacing w:val="5"/>
      <w:kern w:val="28"/>
      <w:sz w:val="52"/>
      <w:szCs w:val="52"/>
    </w:rPr>
  </w:style>
  <w:style w:type="paragraph" w:customStyle="1" w:styleId="Numberedtitlelevel2">
    <w:name w:val="Numbered title level 2"/>
    <w:basedOn w:val="Titlelevel2"/>
    <w:next w:val="body"/>
    <w:qFormat/>
    <w:rsid w:val="00482FB6"/>
    <w:pPr>
      <w:numPr>
        <w:ilvl w:val="1"/>
        <w:numId w:val="7"/>
      </w:numPr>
    </w:pPr>
  </w:style>
  <w:style w:type="paragraph" w:customStyle="1" w:styleId="Titlelevel2">
    <w:name w:val="Title level 2"/>
    <w:qFormat/>
    <w:rsid w:val="005D4005"/>
    <w:pPr>
      <w:spacing w:before="240" w:after="240"/>
    </w:pPr>
    <w:rPr>
      <w:rFonts w:asciiTheme="majorHAnsi" w:eastAsiaTheme="majorEastAsia" w:hAnsiTheme="majorHAnsi" w:cstheme="majorBidi"/>
      <w:bCs/>
      <w:color w:val="2F5773" w:themeColor="text2"/>
      <w:sz w:val="32"/>
    </w:rPr>
  </w:style>
  <w:style w:type="paragraph" w:customStyle="1" w:styleId="body">
    <w:name w:val="body"/>
    <w:qFormat/>
    <w:rsid w:val="00CD4AF7"/>
    <w:pPr>
      <w:spacing w:before="240" w:after="120" w:line="276" w:lineRule="auto"/>
      <w:jc w:val="both"/>
    </w:pPr>
    <w:rPr>
      <w:sz w:val="22"/>
    </w:rPr>
  </w:style>
  <w:style w:type="character" w:customStyle="1" w:styleId="Heading3Char">
    <w:name w:val="Heading 3 Char"/>
    <w:aliases w:val="Title 2 Char"/>
    <w:basedOn w:val="DefaultParagraphFont"/>
    <w:link w:val="Heading3"/>
    <w:uiPriority w:val="9"/>
    <w:semiHidden/>
    <w:rsid w:val="00582AA7"/>
    <w:rPr>
      <w:rFonts w:asciiTheme="majorHAnsi" w:eastAsiaTheme="majorEastAsia" w:hAnsiTheme="majorHAnsi" w:cstheme="majorBidi"/>
      <w:bCs/>
      <w:color w:val="2F5773" w:themeColor="text2"/>
      <w:sz w:val="32"/>
    </w:rPr>
  </w:style>
  <w:style w:type="character" w:customStyle="1" w:styleId="Heading4Char">
    <w:name w:val="Heading 4 Char"/>
    <w:basedOn w:val="DefaultParagraphFont"/>
    <w:link w:val="Heading4"/>
    <w:uiPriority w:val="9"/>
    <w:semiHidden/>
    <w:rsid w:val="00582AA7"/>
    <w:rPr>
      <w:rFonts w:asciiTheme="majorHAnsi" w:eastAsiaTheme="majorEastAsia" w:hAnsiTheme="majorHAnsi" w:cstheme="majorBidi"/>
      <w:b/>
      <w:bCs/>
      <w:i/>
      <w:iCs/>
      <w:color w:val="2F5773" w:themeColor="accent1"/>
      <w:sz w:val="22"/>
    </w:rPr>
  </w:style>
  <w:style w:type="character" w:customStyle="1" w:styleId="Heading5Char">
    <w:name w:val="Heading 5 Char"/>
    <w:aliases w:val="Cover subtitle white Char"/>
    <w:basedOn w:val="DefaultParagraphFont"/>
    <w:link w:val="Heading5"/>
    <w:semiHidden/>
    <w:rsid w:val="00290DA3"/>
    <w:rPr>
      <w:rFonts w:asciiTheme="majorHAnsi" w:eastAsiaTheme="majorEastAsia" w:hAnsiTheme="majorHAnsi" w:cstheme="majorBidi"/>
      <w:caps/>
      <w:color w:val="FFFFFF" w:themeColor="background1"/>
      <w:sz w:val="28"/>
      <w:szCs w:val="28"/>
    </w:rPr>
  </w:style>
  <w:style w:type="character" w:customStyle="1" w:styleId="Heading6Char">
    <w:name w:val="Heading 6 Char"/>
    <w:basedOn w:val="DefaultParagraphFont"/>
    <w:link w:val="Heading6"/>
    <w:uiPriority w:val="9"/>
    <w:semiHidden/>
    <w:rsid w:val="00582AA7"/>
    <w:rPr>
      <w:rFonts w:asciiTheme="majorHAnsi" w:eastAsiaTheme="majorEastAsia" w:hAnsiTheme="majorHAnsi" w:cstheme="majorBidi"/>
      <w:i/>
      <w:iCs/>
      <w:color w:val="172B39" w:themeColor="accent1" w:themeShade="7F"/>
      <w:sz w:val="22"/>
    </w:rPr>
  </w:style>
  <w:style w:type="character" w:customStyle="1" w:styleId="Heading7Char">
    <w:name w:val="Heading 7 Char"/>
    <w:basedOn w:val="DefaultParagraphFont"/>
    <w:link w:val="Heading7"/>
    <w:uiPriority w:val="9"/>
    <w:semiHidden/>
    <w:rsid w:val="00582AA7"/>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582AA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82AA7"/>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rsid w:val="00372BE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82AA7"/>
    <w:rPr>
      <w:rFonts w:ascii="Lucida Grande" w:hAnsi="Lucida Grande" w:cs="Lucida Grande"/>
      <w:sz w:val="18"/>
      <w:szCs w:val="18"/>
    </w:rPr>
  </w:style>
  <w:style w:type="paragraph" w:customStyle="1" w:styleId="Tableheader">
    <w:name w:val="Table header"/>
    <w:next w:val="Tabledata"/>
    <w:qFormat/>
    <w:rsid w:val="00813BAC"/>
    <w:pPr>
      <w:spacing w:after="80"/>
    </w:pPr>
    <w:rPr>
      <w:rFonts w:ascii="Calibri" w:eastAsia="Times New Roman" w:hAnsi="Calibri" w:cs="Times New Roman"/>
      <w:b/>
      <w:color w:val="000000"/>
      <w:sz w:val="22"/>
      <w:szCs w:val="22"/>
    </w:rPr>
  </w:style>
  <w:style w:type="paragraph" w:customStyle="1" w:styleId="Tabledata">
    <w:name w:val="Table data"/>
    <w:basedOn w:val="body"/>
    <w:qFormat/>
    <w:rsid w:val="00455E0E"/>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8F3908"/>
    <w:pPr>
      <w:numPr>
        <w:numId w:val="5"/>
      </w:numPr>
    </w:pPr>
    <w:rPr>
      <w:sz w:val="22"/>
      <w:szCs w:val="22"/>
    </w:rPr>
  </w:style>
  <w:style w:type="paragraph" w:styleId="Footer">
    <w:name w:val="footer"/>
    <w:basedOn w:val="Normal"/>
    <w:link w:val="FooterChar"/>
    <w:rsid w:val="00A00E34"/>
    <w:pPr>
      <w:tabs>
        <w:tab w:val="center" w:pos="4320"/>
        <w:tab w:val="right" w:pos="8640"/>
      </w:tabs>
    </w:pPr>
  </w:style>
  <w:style w:type="character" w:customStyle="1" w:styleId="FooterChar">
    <w:name w:val="Footer Char"/>
    <w:basedOn w:val="DefaultParagraphFont"/>
    <w:link w:val="Footer"/>
    <w:uiPriority w:val="99"/>
    <w:rsid w:val="00582AA7"/>
    <w:rPr>
      <w:sz w:val="22"/>
    </w:rPr>
  </w:style>
  <w:style w:type="table" w:styleId="TableGrid">
    <w:name w:val="Table Grid"/>
    <w:basedOn w:val="TableProfessional"/>
    <w:uiPriority w:val="59"/>
    <w:rsid w:val="00A14332"/>
    <w:rPr>
      <w:sz w:val="20"/>
      <w:szCs w:val="20"/>
      <w:lang w:val="en-GB"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table" w:styleId="TableProfessional">
    <w:name w:val="Table Professional"/>
    <w:basedOn w:val="TableNormal"/>
    <w:uiPriority w:val="99"/>
    <w:semiHidden/>
    <w:unhideWhenUsed/>
    <w:rsid w:val="00D5605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rsid w:val="007A0054"/>
    <w:pPr>
      <w:numPr>
        <w:numId w:val="6"/>
      </w:numPr>
      <w:spacing w:before="240" w:after="120"/>
      <w:contextualSpacing/>
    </w:pPr>
    <w:rPr>
      <w:sz w:val="22"/>
    </w:rPr>
  </w:style>
  <w:style w:type="paragraph" w:customStyle="1" w:styleId="Titlelevel1">
    <w:name w:val="Title level 1"/>
    <w:autoRedefine/>
    <w:qFormat/>
    <w:rsid w:val="00471CA1"/>
    <w:pPr>
      <w:pBdr>
        <w:bottom w:val="single" w:sz="8" w:space="1" w:color="2F5773" w:themeColor="text2"/>
      </w:pBdr>
      <w:spacing w:before="360" w:after="600" w:line="560" w:lineRule="exact"/>
    </w:pPr>
    <w:rPr>
      <w:rFonts w:asciiTheme="majorHAnsi" w:eastAsiaTheme="majorEastAsia" w:hAnsiTheme="majorHAnsi" w:cstheme="majorBidi"/>
      <w:color w:val="2F5773" w:themeColor="text2"/>
      <w:spacing w:val="5"/>
      <w:kern w:val="28"/>
      <w:sz w:val="52"/>
      <w:szCs w:val="52"/>
    </w:rPr>
  </w:style>
  <w:style w:type="paragraph" w:customStyle="1" w:styleId="Titlelevel3">
    <w:name w:val="Title level 3"/>
    <w:qFormat/>
    <w:rsid w:val="005D4005"/>
    <w:pPr>
      <w:spacing w:before="240" w:after="240"/>
    </w:pPr>
    <w:rPr>
      <w:b/>
      <w:color w:val="2F5773" w:themeColor="text2"/>
    </w:rPr>
  </w:style>
  <w:style w:type="paragraph" w:customStyle="1" w:styleId="Titlelevel4">
    <w:name w:val="Title level 4"/>
    <w:next w:val="body"/>
    <w:qFormat/>
    <w:rsid w:val="00AE55F6"/>
    <w:pPr>
      <w:spacing w:before="240" w:after="240"/>
    </w:pPr>
    <w:rPr>
      <w:color w:val="E98E31" w:themeColor="background2"/>
    </w:rPr>
  </w:style>
  <w:style w:type="paragraph" w:customStyle="1" w:styleId="Figuretitle">
    <w:name w:val="Figure title"/>
    <w:basedOn w:val="body"/>
    <w:next w:val="Normal"/>
    <w:autoRedefine/>
    <w:qFormat/>
    <w:rsid w:val="003221EF"/>
    <w:pPr>
      <w:keepNext/>
      <w:spacing w:before="360" w:after="360"/>
    </w:pPr>
    <w:rPr>
      <w:rFonts w:eastAsia="Times New Roman" w:cs="Times New Roman"/>
      <w:bCs/>
      <w:noProof/>
      <w:color w:val="2F5773" w:themeColor="text2"/>
      <w:szCs w:val="20"/>
      <w:lang w:val="en-GB" w:eastAsia="en-GB"/>
    </w:rPr>
  </w:style>
  <w:style w:type="table" w:customStyle="1" w:styleId="EBAtable">
    <w:name w:val="EBA table"/>
    <w:basedOn w:val="TableNormal"/>
    <w:uiPriority w:val="99"/>
    <w:rsid w:val="002434B0"/>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98E31" w:themeColor="background2"/>
          <w:right w:val="nil"/>
          <w:insideH w:val="nil"/>
          <w:insideV w:val="nil"/>
          <w:tl2br w:val="nil"/>
          <w:tr2bl w:val="nil"/>
        </w:tcBorders>
      </w:tcPr>
    </w:tblStylePr>
    <w:tblStylePr w:type="lastRow">
      <w:tblPr/>
      <w:tcPr>
        <w:tcBorders>
          <w:top w:val="nil"/>
          <w:left w:val="nil"/>
          <w:bottom w:val="single" w:sz="4" w:space="0" w:color="E98E31" w:themeColor="background2"/>
          <w:right w:val="nil"/>
          <w:insideH w:val="nil"/>
          <w:insideV w:val="nil"/>
          <w:tl2br w:val="nil"/>
          <w:tr2bl w:val="nil"/>
        </w:tcBorders>
      </w:tcPr>
    </w:tblStylePr>
  </w:style>
  <w:style w:type="character" w:styleId="PageNumber">
    <w:name w:val="page number"/>
    <w:basedOn w:val="DefaultParagraphFont"/>
    <w:uiPriority w:val="99"/>
    <w:semiHidden/>
    <w:rsid w:val="00610305"/>
    <w:rPr>
      <w:rFonts w:asciiTheme="minorHAnsi" w:hAnsiTheme="minorHAnsi"/>
      <w:color w:val="auto"/>
      <w:sz w:val="22"/>
    </w:rPr>
  </w:style>
  <w:style w:type="paragraph" w:customStyle="1" w:styleId="Runningtitle">
    <w:name w:val="Running title"/>
    <w:qFormat/>
    <w:rsid w:val="009F53AF"/>
    <w:rPr>
      <w:caps/>
      <w:sz w:val="16"/>
      <w:szCs w:val="18"/>
    </w:rPr>
  </w:style>
  <w:style w:type="paragraph" w:styleId="FootnoteText">
    <w:name w:val="footnote text"/>
    <w:basedOn w:val="body"/>
    <w:link w:val="FootnoteTextChar"/>
    <w:autoRedefine/>
    <w:qFormat/>
    <w:rsid w:val="00DB5E8F"/>
    <w:pPr>
      <w:spacing w:before="80" w:after="0" w:line="200" w:lineRule="exact"/>
    </w:pPr>
    <w:rPr>
      <w:sz w:val="18"/>
      <w:szCs w:val="18"/>
    </w:rPr>
  </w:style>
  <w:style w:type="character" w:customStyle="1" w:styleId="FootnoteTextChar">
    <w:name w:val="Footnote Text Char"/>
    <w:basedOn w:val="DefaultParagraphFont"/>
    <w:link w:val="FootnoteText"/>
    <w:rsid w:val="00582AA7"/>
    <w:rPr>
      <w:sz w:val="18"/>
      <w:szCs w:val="18"/>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qFormat/>
    <w:rsid w:val="00B13C87"/>
    <w:rPr>
      <w:rFonts w:asciiTheme="minorHAnsi" w:hAnsiTheme="minorHAnsi"/>
      <w:sz w:val="22"/>
      <w:szCs w:val="18"/>
      <w:vertAlign w:val="superscript"/>
    </w:rPr>
  </w:style>
  <w:style w:type="paragraph" w:customStyle="1" w:styleId="bullet1">
    <w:name w:val="bullet 1"/>
    <w:basedOn w:val="body"/>
    <w:next w:val="body"/>
    <w:qFormat/>
    <w:rsid w:val="001C5BC2"/>
    <w:pPr>
      <w:numPr>
        <w:numId w:val="2"/>
      </w:numPr>
    </w:pPr>
    <w:rPr>
      <w:szCs w:val="22"/>
    </w:rPr>
  </w:style>
  <w:style w:type="paragraph" w:styleId="TOC1">
    <w:name w:val="toc 1"/>
    <w:autoRedefine/>
    <w:uiPriority w:val="39"/>
    <w:qFormat/>
    <w:rsid w:val="00C47E8F"/>
    <w:pPr>
      <w:tabs>
        <w:tab w:val="left" w:pos="312"/>
        <w:tab w:val="left" w:pos="421"/>
        <w:tab w:val="right" w:pos="8771"/>
      </w:tabs>
      <w:spacing w:before="120" w:after="120"/>
      <w:outlineLvl w:val="0"/>
    </w:pPr>
    <w:rPr>
      <w:b/>
      <w:bCs/>
      <w:noProof/>
      <w:color w:val="2F5773" w:themeColor="text2"/>
      <w:sz w:val="22"/>
      <w:szCs w:val="22"/>
    </w:rPr>
  </w:style>
  <w:style w:type="paragraph" w:styleId="TOC2">
    <w:name w:val="toc 2"/>
    <w:next w:val="Normal"/>
    <w:autoRedefine/>
    <w:uiPriority w:val="39"/>
    <w:qFormat/>
    <w:rsid w:val="00C41927"/>
    <w:pPr>
      <w:tabs>
        <w:tab w:val="left" w:pos="529"/>
        <w:tab w:val="right" w:pos="8771"/>
      </w:tabs>
      <w:spacing w:before="80" w:after="80"/>
    </w:pPr>
    <w:rPr>
      <w:noProof/>
      <w:sz w:val="22"/>
      <w:szCs w:val="22"/>
    </w:rPr>
  </w:style>
  <w:style w:type="paragraph" w:styleId="TOC3">
    <w:name w:val="toc 3"/>
    <w:basedOn w:val="Normal"/>
    <w:next w:val="Normal"/>
    <w:autoRedefine/>
    <w:uiPriority w:val="39"/>
    <w:qFormat/>
    <w:rsid w:val="00663B0A"/>
    <w:pPr>
      <w:tabs>
        <w:tab w:val="right" w:pos="8771"/>
      </w:tabs>
      <w:ind w:left="567"/>
    </w:pPr>
    <w:rPr>
      <w:szCs w:val="22"/>
    </w:rPr>
  </w:style>
  <w:style w:type="paragraph" w:styleId="TOC4">
    <w:name w:val="toc 4"/>
    <w:basedOn w:val="Normal"/>
    <w:next w:val="Normal"/>
    <w:autoRedefine/>
    <w:uiPriority w:val="39"/>
    <w:rsid w:val="00EE456B"/>
    <w:pPr>
      <w:tabs>
        <w:tab w:val="right" w:pos="8771"/>
      </w:tabs>
      <w:ind w:left="1134"/>
    </w:pPr>
    <w:rPr>
      <w:szCs w:val="22"/>
    </w:rPr>
  </w:style>
  <w:style w:type="paragraph" w:customStyle="1" w:styleId="bullet2">
    <w:name w:val="bullet 2"/>
    <w:basedOn w:val="body"/>
    <w:qFormat/>
    <w:rsid w:val="001C5BC2"/>
    <w:pPr>
      <w:numPr>
        <w:numId w:val="1"/>
      </w:numPr>
    </w:pPr>
    <w:rPr>
      <w:szCs w:val="22"/>
    </w:rPr>
  </w:style>
  <w:style w:type="paragraph" w:customStyle="1" w:styleId="Numberedtitlelevel3">
    <w:name w:val="Numbered title level 3"/>
    <w:basedOn w:val="Titlelevel3"/>
    <w:next w:val="body"/>
    <w:qFormat/>
    <w:rsid w:val="008F3908"/>
    <w:pPr>
      <w:numPr>
        <w:ilvl w:val="2"/>
        <w:numId w:val="7"/>
      </w:numPr>
    </w:pPr>
  </w:style>
  <w:style w:type="table" w:styleId="LightShading">
    <w:name w:val="Light Shading"/>
    <w:basedOn w:val="TableNormal"/>
    <w:uiPriority w:val="60"/>
    <w:rsid w:val="00F942CA"/>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301B"/>
    <w:rPr>
      <w:color w:val="234156" w:themeColor="accent1" w:themeShade="BF"/>
    </w:rPr>
    <w:tblPr>
      <w:tblStyleRowBandSize w:val="1"/>
      <w:tblStyleColBandSize w:val="1"/>
      <w:tblBorders>
        <w:top w:val="single" w:sz="8" w:space="0" w:color="2F5773" w:themeColor="accent1"/>
        <w:bottom w:val="single" w:sz="8" w:space="0" w:color="2F5773" w:themeColor="accent1"/>
      </w:tblBorders>
    </w:tblPr>
    <w:tblStylePr w:type="fir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lastRow">
      <w:pPr>
        <w:spacing w:before="0" w:after="0" w:line="240" w:lineRule="auto"/>
      </w:pPr>
      <w:rPr>
        <w:b/>
        <w:bCs/>
      </w:rPr>
      <w:tblPr/>
      <w:tcPr>
        <w:tcBorders>
          <w:top w:val="single" w:sz="8" w:space="0" w:color="2F5773" w:themeColor="accent1"/>
          <w:left w:val="nil"/>
          <w:bottom w:val="single" w:sz="8" w:space="0" w:color="2F5773"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D7E6" w:themeFill="accent1" w:themeFillTint="3F"/>
      </w:tcPr>
    </w:tblStylePr>
    <w:tblStylePr w:type="band1Horz">
      <w:tblPr/>
      <w:tcPr>
        <w:tcBorders>
          <w:left w:val="nil"/>
          <w:right w:val="nil"/>
          <w:insideH w:val="nil"/>
          <w:insideV w:val="nil"/>
        </w:tcBorders>
        <w:shd w:val="clear" w:color="auto" w:fill="C1D7E6" w:themeFill="accent1" w:themeFillTint="3F"/>
      </w:tcPr>
    </w:tblStylePr>
  </w:style>
  <w:style w:type="paragraph" w:customStyle="1" w:styleId="Contenttitle">
    <w:name w:val="Content title"/>
    <w:basedOn w:val="Titlelevel1"/>
    <w:qFormat/>
    <w:rsid w:val="00172007"/>
  </w:style>
  <w:style w:type="paragraph" w:customStyle="1" w:styleId="Numberedtitlelevel4">
    <w:name w:val="Numbered title level 4"/>
    <w:basedOn w:val="Titlelevel4"/>
    <w:qFormat/>
    <w:rsid w:val="005D4005"/>
    <w:pPr>
      <w:numPr>
        <w:numId w:val="4"/>
      </w:numPr>
    </w:pPr>
  </w:style>
  <w:style w:type="paragraph" w:styleId="Header">
    <w:name w:val="header"/>
    <w:basedOn w:val="Normal"/>
    <w:link w:val="HeaderChar"/>
    <w:uiPriority w:val="99"/>
    <w:semiHidden/>
    <w:rsid w:val="00A92440"/>
    <w:pPr>
      <w:tabs>
        <w:tab w:val="center" w:pos="4320"/>
        <w:tab w:val="right" w:pos="8640"/>
      </w:tabs>
    </w:pPr>
  </w:style>
  <w:style w:type="character" w:customStyle="1" w:styleId="HeaderChar">
    <w:name w:val="Header Char"/>
    <w:basedOn w:val="DefaultParagraphFont"/>
    <w:link w:val="Header"/>
    <w:uiPriority w:val="99"/>
    <w:semiHidden/>
    <w:rsid w:val="00582AA7"/>
    <w:rPr>
      <w:sz w:val="22"/>
    </w:rPr>
  </w:style>
  <w:style w:type="paragraph" w:styleId="Title">
    <w:name w:val="Title"/>
    <w:basedOn w:val="Normal"/>
    <w:next w:val="Normal"/>
    <w:link w:val="TitleChar"/>
    <w:qFormat/>
    <w:rsid w:val="004719B4"/>
    <w:pPr>
      <w:pBdr>
        <w:bottom w:val="single" w:sz="8" w:space="4" w:color="2F5773" w:themeColor="accent1"/>
      </w:pBdr>
      <w:spacing w:after="300"/>
      <w:contextualSpacing/>
    </w:pPr>
    <w:rPr>
      <w:rFonts w:asciiTheme="majorHAnsi" w:eastAsiaTheme="majorEastAsia" w:hAnsiTheme="majorHAnsi" w:cstheme="majorBidi"/>
      <w:color w:val="2F5773" w:themeColor="text2"/>
      <w:spacing w:val="5"/>
      <w:kern w:val="28"/>
      <w:sz w:val="52"/>
      <w:szCs w:val="52"/>
    </w:rPr>
  </w:style>
  <w:style w:type="character" w:customStyle="1" w:styleId="TitleChar">
    <w:name w:val="Title Char"/>
    <w:basedOn w:val="DefaultParagraphFont"/>
    <w:link w:val="Title"/>
    <w:rsid w:val="00582AA7"/>
    <w:rPr>
      <w:rFonts w:asciiTheme="majorHAnsi" w:eastAsiaTheme="majorEastAsia" w:hAnsiTheme="majorHAnsi" w:cstheme="majorBidi"/>
      <w:color w:val="2F5773" w:themeColor="text2"/>
      <w:spacing w:val="5"/>
      <w:kern w:val="28"/>
      <w:sz w:val="52"/>
      <w:szCs w:val="52"/>
    </w:rPr>
  </w:style>
  <w:style w:type="paragraph" w:styleId="TableofFigures">
    <w:name w:val="table of figures"/>
    <w:basedOn w:val="Normal"/>
    <w:next w:val="Normal"/>
    <w:autoRedefine/>
    <w:uiPriority w:val="99"/>
    <w:qFormat/>
    <w:rsid w:val="00172007"/>
    <w:pPr>
      <w:spacing w:before="160"/>
    </w:pPr>
  </w:style>
  <w:style w:type="paragraph" w:styleId="Subtitle">
    <w:name w:val="Subtitle"/>
    <w:next w:val="Normal"/>
    <w:link w:val="SubtitleChar"/>
    <w:autoRedefine/>
    <w:uiPriority w:val="11"/>
    <w:qFormat/>
    <w:rsid w:val="004719B4"/>
    <w:pPr>
      <w:numPr>
        <w:ilvl w:val="1"/>
      </w:numPr>
      <w:spacing w:before="240" w:after="120"/>
    </w:pPr>
    <w:rPr>
      <w:rFonts w:asciiTheme="majorHAnsi" w:eastAsiaTheme="majorEastAsia" w:hAnsiTheme="majorHAnsi" w:cstheme="majorBidi"/>
      <w:color w:val="2F5773" w:themeColor="accent1"/>
      <w:sz w:val="32"/>
      <w:szCs w:val="32"/>
      <w:lang w:val="en-GB"/>
    </w:rPr>
  </w:style>
  <w:style w:type="character" w:customStyle="1" w:styleId="SubtitleChar">
    <w:name w:val="Subtitle Char"/>
    <w:basedOn w:val="DefaultParagraphFont"/>
    <w:link w:val="Subtitle"/>
    <w:uiPriority w:val="11"/>
    <w:rsid w:val="00290DA3"/>
    <w:rPr>
      <w:rFonts w:asciiTheme="majorHAnsi" w:eastAsiaTheme="majorEastAsia" w:hAnsiTheme="majorHAnsi" w:cstheme="majorBidi"/>
      <w:color w:val="2F5773" w:themeColor="accent1"/>
      <w:sz w:val="32"/>
      <w:szCs w:val="32"/>
      <w:lang w:val="en-GB"/>
    </w:rPr>
  </w:style>
  <w:style w:type="character" w:styleId="BookTitle">
    <w:name w:val="Book Title"/>
    <w:basedOn w:val="DefaultParagraphFont"/>
    <w:uiPriority w:val="33"/>
    <w:semiHidden/>
    <w:qFormat/>
    <w:rsid w:val="000D7A44"/>
    <w:rPr>
      <w:b/>
      <w:bCs/>
      <w:smallCaps/>
      <w:spacing w:val="5"/>
    </w:rPr>
  </w:style>
  <w:style w:type="character" w:customStyle="1" w:styleId="Highlighttext">
    <w:name w:val="Highlight text"/>
    <w:basedOn w:val="DefaultParagraphFont"/>
    <w:uiPriority w:val="1"/>
    <w:semiHidden/>
    <w:qFormat/>
    <w:rsid w:val="00AE55F6"/>
    <w:rPr>
      <w:rFonts w:asciiTheme="minorHAnsi" w:hAnsiTheme="minorHAnsi"/>
      <w:b/>
      <w:bCs/>
      <w:caps w:val="0"/>
      <w:smallCaps w:val="0"/>
      <w:color w:val="E98E31" w:themeColor="background2"/>
      <w:sz w:val="22"/>
      <w:szCs w:val="22"/>
    </w:rPr>
  </w:style>
  <w:style w:type="paragraph" w:customStyle="1" w:styleId="abbreviation">
    <w:name w:val="abbreviation"/>
    <w:basedOn w:val="Tableheader"/>
    <w:qFormat/>
    <w:rsid w:val="00455E0E"/>
    <w:rPr>
      <w:bCs/>
      <w:lang w:val="en-GB" w:eastAsia="en-GB"/>
    </w:rPr>
  </w:style>
  <w:style w:type="paragraph" w:styleId="ListBullet">
    <w:name w:val="List Bullet"/>
    <w:basedOn w:val="Normal"/>
    <w:semiHidden/>
    <w:qFormat/>
    <w:rsid w:val="00A304D0"/>
    <w:pPr>
      <w:numPr>
        <w:numId w:val="9"/>
      </w:numPr>
      <w:contextualSpacing/>
    </w:pPr>
  </w:style>
  <w:style w:type="character" w:styleId="Hyperlink">
    <w:name w:val="Hyperlink"/>
    <w:basedOn w:val="DefaultParagraphFont"/>
    <w:uiPriority w:val="99"/>
    <w:rsid w:val="00392385"/>
    <w:rPr>
      <w:color w:val="2F5773" w:themeColor="hyperlink"/>
      <w:u w:val="single"/>
    </w:rPr>
  </w:style>
  <w:style w:type="paragraph" w:customStyle="1" w:styleId="numberedparagraph">
    <w:name w:val="numbered paragraph"/>
    <w:basedOn w:val="body"/>
    <w:qFormat/>
    <w:rsid w:val="00E22BCE"/>
    <w:pPr>
      <w:numPr>
        <w:numId w:val="8"/>
      </w:numPr>
    </w:pPr>
  </w:style>
  <w:style w:type="paragraph" w:styleId="TOC5">
    <w:name w:val="toc 5"/>
    <w:basedOn w:val="Normal"/>
    <w:next w:val="Normal"/>
    <w:autoRedefine/>
    <w:uiPriority w:val="39"/>
    <w:semiHidden/>
    <w:rsid w:val="00B526A8"/>
    <w:pPr>
      <w:ind w:left="880"/>
    </w:pPr>
  </w:style>
  <w:style w:type="paragraph" w:styleId="TOC6">
    <w:name w:val="toc 6"/>
    <w:basedOn w:val="Normal"/>
    <w:next w:val="Normal"/>
    <w:autoRedefine/>
    <w:uiPriority w:val="39"/>
    <w:semiHidden/>
    <w:rsid w:val="00B526A8"/>
    <w:pPr>
      <w:ind w:left="1100"/>
    </w:pPr>
  </w:style>
  <w:style w:type="paragraph" w:styleId="TOC7">
    <w:name w:val="toc 7"/>
    <w:basedOn w:val="Normal"/>
    <w:next w:val="Normal"/>
    <w:autoRedefine/>
    <w:uiPriority w:val="39"/>
    <w:semiHidden/>
    <w:rsid w:val="00B526A8"/>
    <w:pPr>
      <w:ind w:left="1320"/>
    </w:pPr>
  </w:style>
  <w:style w:type="paragraph" w:styleId="TOC8">
    <w:name w:val="toc 8"/>
    <w:basedOn w:val="Normal"/>
    <w:next w:val="Normal"/>
    <w:autoRedefine/>
    <w:uiPriority w:val="39"/>
    <w:semiHidden/>
    <w:rsid w:val="00B526A8"/>
    <w:pPr>
      <w:ind w:left="1540"/>
    </w:pPr>
  </w:style>
  <w:style w:type="paragraph" w:styleId="TOC9">
    <w:name w:val="toc 9"/>
    <w:basedOn w:val="Normal"/>
    <w:next w:val="Normal"/>
    <w:autoRedefine/>
    <w:uiPriority w:val="39"/>
    <w:semiHidden/>
    <w:rsid w:val="00B526A8"/>
    <w:pPr>
      <w:ind w:left="1760"/>
    </w:pPr>
  </w:style>
  <w:style w:type="paragraph" w:customStyle="1" w:styleId="Default">
    <w:name w:val="Default"/>
    <w:rsid w:val="000C7FD8"/>
    <w:pPr>
      <w:autoSpaceDE w:val="0"/>
      <w:autoSpaceDN w:val="0"/>
      <w:adjustRightInd w:val="0"/>
    </w:pPr>
    <w:rPr>
      <w:rFonts w:ascii="Calibri" w:eastAsiaTheme="minorHAnsi" w:hAnsi="Calibri" w:cs="Calibri"/>
      <w:color w:val="000000"/>
      <w:lang w:val="en-GB"/>
    </w:rPr>
  </w:style>
  <w:style w:type="paragraph" w:styleId="TOCHeading">
    <w:name w:val="TOC Heading"/>
    <w:basedOn w:val="Heading1"/>
    <w:next w:val="Normal"/>
    <w:uiPriority w:val="39"/>
    <w:semiHidden/>
    <w:qFormat/>
    <w:rsid w:val="00B43E07"/>
    <w:pPr>
      <w:spacing w:before="480"/>
      <w:outlineLvl w:val="9"/>
    </w:pPr>
    <w:rPr>
      <w:caps w:val="0"/>
      <w:color w:val="234156" w:themeColor="accent1" w:themeShade="BF"/>
      <w:sz w:val="28"/>
      <w:szCs w:val="28"/>
    </w:rPr>
  </w:style>
  <w:style w:type="character" w:customStyle="1" w:styleId="Marker">
    <w:name w:val="Marker"/>
    <w:rsid w:val="00B43E07"/>
    <w:rPr>
      <w:color w:val="0000FF"/>
      <w:shd w:val="clear" w:color="auto" w:fill="auto"/>
    </w:rPr>
  </w:style>
  <w:style w:type="character" w:customStyle="1" w:styleId="Marker2">
    <w:name w:val="Marker2"/>
    <w:rsid w:val="00B43E07"/>
    <w:rPr>
      <w:color w:val="FF0000"/>
      <w:shd w:val="clear" w:color="auto" w:fill="auto"/>
    </w:rPr>
  </w:style>
  <w:style w:type="paragraph" w:customStyle="1" w:styleId="Annexetitre">
    <w:name w:val="Annexe titre"/>
    <w:basedOn w:val="Normal"/>
    <w:next w:val="Normal"/>
    <w:rsid w:val="00B43E07"/>
    <w:pPr>
      <w:spacing w:before="120" w:after="120"/>
      <w:jc w:val="center"/>
    </w:pPr>
    <w:rPr>
      <w:rFonts w:ascii="Times New Roman" w:eastAsia="Times New Roman" w:hAnsi="Times New Roman" w:cs="Times New Roman"/>
      <w:b/>
      <w:sz w:val="24"/>
      <w:u w:val="single"/>
      <w:lang w:val="en-GB"/>
    </w:rPr>
  </w:style>
  <w:style w:type="paragraph" w:customStyle="1" w:styleId="Applicationdirecte">
    <w:name w:val="Application directe"/>
    <w:basedOn w:val="Normal"/>
    <w:next w:val="Fait"/>
    <w:rsid w:val="00B43E07"/>
    <w:pPr>
      <w:spacing w:before="480" w:after="120"/>
      <w:jc w:val="both"/>
    </w:pPr>
    <w:rPr>
      <w:rFonts w:ascii="Times New Roman" w:eastAsia="Times New Roman" w:hAnsi="Times New Roman" w:cs="Times New Roman"/>
      <w:sz w:val="24"/>
      <w:lang w:val="en-GB"/>
    </w:rPr>
  </w:style>
  <w:style w:type="paragraph" w:customStyle="1" w:styleId="Considrant">
    <w:name w:val="Considérant"/>
    <w:basedOn w:val="Normal"/>
    <w:rsid w:val="00B43E07"/>
    <w:pPr>
      <w:numPr>
        <w:numId w:val="10"/>
      </w:numPr>
      <w:spacing w:before="120" w:after="120"/>
      <w:jc w:val="both"/>
    </w:pPr>
    <w:rPr>
      <w:rFonts w:ascii="Times New Roman" w:eastAsia="Times New Roman" w:hAnsi="Times New Roman" w:cs="Times New Roman"/>
      <w:sz w:val="24"/>
      <w:lang w:val="en-GB"/>
    </w:rPr>
  </w:style>
  <w:style w:type="paragraph" w:customStyle="1" w:styleId="Datedadoption">
    <w:name w:val="Date d'adoption"/>
    <w:basedOn w:val="Normal"/>
    <w:next w:val="Titreobjet"/>
    <w:rsid w:val="00B43E07"/>
    <w:pPr>
      <w:spacing w:before="360"/>
      <w:jc w:val="center"/>
    </w:pPr>
    <w:rPr>
      <w:rFonts w:ascii="Times New Roman" w:eastAsia="Times New Roman" w:hAnsi="Times New Roman" w:cs="Times New Roman"/>
      <w:b/>
      <w:sz w:val="24"/>
      <w:lang w:val="en-GB"/>
    </w:rPr>
  </w:style>
  <w:style w:type="paragraph" w:customStyle="1" w:styleId="Fait">
    <w:name w:val="Fait à"/>
    <w:basedOn w:val="Normal"/>
    <w:next w:val="Institutionquisigne"/>
    <w:rsid w:val="00B43E07"/>
    <w:pPr>
      <w:keepNext/>
      <w:spacing w:before="120"/>
      <w:jc w:val="both"/>
    </w:pPr>
    <w:rPr>
      <w:rFonts w:ascii="Times New Roman" w:eastAsia="Times New Roman" w:hAnsi="Times New Roman" w:cs="Times New Roman"/>
      <w:sz w:val="24"/>
      <w:lang w:val="en-GB"/>
    </w:rPr>
  </w:style>
  <w:style w:type="paragraph" w:customStyle="1" w:styleId="Formuledadoption">
    <w:name w:val="Formule d'adoption"/>
    <w:basedOn w:val="Normal"/>
    <w:next w:val="Titrearticle"/>
    <w:rsid w:val="00B43E07"/>
    <w:pPr>
      <w:keepNext/>
      <w:spacing w:before="120" w:after="120"/>
      <w:jc w:val="both"/>
    </w:pPr>
    <w:rPr>
      <w:rFonts w:ascii="Times New Roman" w:eastAsia="Times New Roman" w:hAnsi="Times New Roman" w:cs="Times New Roman"/>
      <w:sz w:val="24"/>
      <w:lang w:val="en-GB"/>
    </w:rPr>
  </w:style>
  <w:style w:type="paragraph" w:customStyle="1" w:styleId="Institutionquisigne">
    <w:name w:val="Institution qui signe"/>
    <w:basedOn w:val="Normal"/>
    <w:next w:val="Personnequisigne"/>
    <w:rsid w:val="00B43E07"/>
    <w:pPr>
      <w:keepNext/>
      <w:tabs>
        <w:tab w:val="left" w:pos="4252"/>
      </w:tabs>
      <w:spacing w:before="720"/>
      <w:jc w:val="both"/>
    </w:pPr>
    <w:rPr>
      <w:rFonts w:ascii="Times New Roman" w:eastAsia="Times New Roman" w:hAnsi="Times New Roman" w:cs="Times New Roman"/>
      <w:i/>
      <w:sz w:val="24"/>
      <w:lang w:val="en-GB"/>
    </w:rPr>
  </w:style>
  <w:style w:type="paragraph" w:customStyle="1" w:styleId="Personnequisigne">
    <w:name w:val="Personne qui signe"/>
    <w:basedOn w:val="Normal"/>
    <w:next w:val="Institutionquisigne"/>
    <w:rsid w:val="00B43E07"/>
    <w:pPr>
      <w:tabs>
        <w:tab w:val="left" w:pos="4252"/>
      </w:tabs>
    </w:pPr>
    <w:rPr>
      <w:rFonts w:ascii="Times New Roman" w:eastAsia="Times New Roman" w:hAnsi="Times New Roman" w:cs="Times New Roman"/>
      <w:i/>
      <w:sz w:val="24"/>
      <w:lang w:val="en-GB"/>
    </w:rPr>
  </w:style>
  <w:style w:type="paragraph" w:customStyle="1" w:styleId="Titrearticle">
    <w:name w:val="Titre article"/>
    <w:basedOn w:val="Normal"/>
    <w:next w:val="Normal"/>
    <w:rsid w:val="00B43E07"/>
    <w:pPr>
      <w:keepNext/>
      <w:spacing w:before="360" w:after="120"/>
      <w:jc w:val="center"/>
    </w:pPr>
    <w:rPr>
      <w:rFonts w:ascii="Times New Roman" w:eastAsia="Times New Roman" w:hAnsi="Times New Roman" w:cs="Times New Roman"/>
      <w:i/>
      <w:sz w:val="24"/>
      <w:lang w:val="en-GB"/>
    </w:rPr>
  </w:style>
  <w:style w:type="paragraph" w:customStyle="1" w:styleId="Titreobjet">
    <w:name w:val="Titre objet"/>
    <w:basedOn w:val="Normal"/>
    <w:next w:val="Normal"/>
    <w:rsid w:val="00B43E07"/>
    <w:pPr>
      <w:spacing w:before="360" w:after="360"/>
      <w:jc w:val="center"/>
    </w:pPr>
    <w:rPr>
      <w:rFonts w:ascii="Times New Roman" w:eastAsia="Times New Roman" w:hAnsi="Times New Roman" w:cs="Times New Roman"/>
      <w:b/>
      <w:sz w:val="24"/>
      <w:lang w:val="en-GB"/>
    </w:rPr>
  </w:style>
  <w:style w:type="paragraph" w:customStyle="1" w:styleId="Typedudocument">
    <w:name w:val="Type du document"/>
    <w:basedOn w:val="Normal"/>
    <w:next w:val="Titreobjet"/>
    <w:rsid w:val="00B43E07"/>
    <w:pPr>
      <w:spacing w:before="360"/>
      <w:jc w:val="center"/>
    </w:pPr>
    <w:rPr>
      <w:rFonts w:ascii="Times New Roman" w:eastAsia="Times New Roman" w:hAnsi="Times New Roman" w:cs="Times New Roman"/>
      <w:b/>
      <w:sz w:val="24"/>
      <w:lang w:val="en-GB"/>
    </w:rPr>
  </w:style>
  <w:style w:type="paragraph" w:customStyle="1" w:styleId="Pagedecouverture">
    <w:name w:val="Page de couverture"/>
    <w:basedOn w:val="Normal"/>
    <w:next w:val="Normal"/>
    <w:rsid w:val="00B43E07"/>
    <w:pPr>
      <w:spacing w:before="120" w:after="120"/>
      <w:jc w:val="both"/>
    </w:pPr>
    <w:rPr>
      <w:rFonts w:ascii="Times New Roman" w:eastAsia="Times New Roman" w:hAnsi="Times New Roman" w:cs="Times New Roman"/>
      <w:sz w:val="24"/>
      <w:lang w:val="en-GB"/>
    </w:rPr>
  </w:style>
  <w:style w:type="paragraph" w:customStyle="1" w:styleId="Institutionquiagit">
    <w:name w:val="Institution qui agit"/>
    <w:basedOn w:val="Normal"/>
    <w:next w:val="Normal"/>
    <w:rsid w:val="00B43E07"/>
    <w:pPr>
      <w:keepNext/>
      <w:spacing w:before="600" w:after="120"/>
      <w:jc w:val="both"/>
    </w:pPr>
    <w:rPr>
      <w:rFonts w:ascii="Times New Roman" w:eastAsia="Times New Roman" w:hAnsi="Times New Roman" w:cs="Times New Roman"/>
      <w:sz w:val="24"/>
      <w:lang w:val="en-GB"/>
    </w:rPr>
  </w:style>
  <w:style w:type="paragraph" w:styleId="ListParagraph">
    <w:name w:val="List Paragraph"/>
    <w:basedOn w:val="Normal"/>
    <w:uiPriority w:val="34"/>
    <w:qFormat/>
    <w:rsid w:val="009F12DA"/>
    <w:pPr>
      <w:ind w:left="720"/>
    </w:pPr>
    <w:rPr>
      <w:rFonts w:ascii="Calibri" w:eastAsia="Calibri" w:hAnsi="Calibri" w:cs="Times New Roman"/>
      <w:szCs w:val="22"/>
      <w:lang w:val="en-GB"/>
    </w:rPr>
  </w:style>
  <w:style w:type="character" w:styleId="CommentReference">
    <w:name w:val="annotation reference"/>
    <w:basedOn w:val="DefaultParagraphFont"/>
    <w:uiPriority w:val="99"/>
    <w:semiHidden/>
    <w:unhideWhenUsed/>
    <w:rsid w:val="00E7159B"/>
    <w:rPr>
      <w:sz w:val="16"/>
      <w:szCs w:val="16"/>
    </w:rPr>
  </w:style>
  <w:style w:type="paragraph" w:styleId="CommentText">
    <w:name w:val="annotation text"/>
    <w:basedOn w:val="Normal"/>
    <w:link w:val="CommentTextChar"/>
    <w:uiPriority w:val="99"/>
    <w:unhideWhenUsed/>
    <w:rsid w:val="00E7159B"/>
    <w:rPr>
      <w:sz w:val="20"/>
      <w:szCs w:val="20"/>
    </w:rPr>
  </w:style>
  <w:style w:type="character" w:customStyle="1" w:styleId="CommentTextChar">
    <w:name w:val="Comment Text Char"/>
    <w:basedOn w:val="DefaultParagraphFont"/>
    <w:link w:val="CommentText"/>
    <w:uiPriority w:val="99"/>
    <w:rsid w:val="00E7159B"/>
    <w:rPr>
      <w:sz w:val="20"/>
      <w:szCs w:val="20"/>
    </w:rPr>
  </w:style>
  <w:style w:type="paragraph" w:styleId="CommentSubject">
    <w:name w:val="annotation subject"/>
    <w:basedOn w:val="CommentText"/>
    <w:next w:val="CommentText"/>
    <w:link w:val="CommentSubjectChar"/>
    <w:uiPriority w:val="99"/>
    <w:semiHidden/>
    <w:unhideWhenUsed/>
    <w:rsid w:val="00E7159B"/>
    <w:rPr>
      <w:b/>
      <w:bCs/>
    </w:rPr>
  </w:style>
  <w:style w:type="character" w:customStyle="1" w:styleId="CommentSubjectChar">
    <w:name w:val="Comment Subject Char"/>
    <w:basedOn w:val="CommentTextChar"/>
    <w:link w:val="CommentSubject"/>
    <w:uiPriority w:val="99"/>
    <w:semiHidden/>
    <w:rsid w:val="00E7159B"/>
    <w:rPr>
      <w:b/>
      <w:bCs/>
      <w:sz w:val="20"/>
      <w:szCs w:val="20"/>
    </w:rPr>
  </w:style>
  <w:style w:type="paragraph" w:styleId="Caption">
    <w:name w:val="caption"/>
    <w:basedOn w:val="Normal"/>
    <w:next w:val="Normal"/>
    <w:uiPriority w:val="35"/>
    <w:unhideWhenUsed/>
    <w:qFormat/>
    <w:rsid w:val="00D120EF"/>
    <w:pPr>
      <w:spacing w:after="200"/>
    </w:pPr>
    <w:rPr>
      <w:b/>
      <w:bCs/>
      <w:color w:val="2F5773" w:themeColor="accent1"/>
      <w:sz w:val="18"/>
      <w:szCs w:val="18"/>
    </w:rPr>
  </w:style>
  <w:style w:type="paragraph" w:customStyle="1" w:styleId="TableMainHeading">
    <w:name w:val="TableMainHeading"/>
    <w:basedOn w:val="Normal"/>
    <w:next w:val="Normal"/>
    <w:uiPriority w:val="99"/>
    <w:rsid w:val="00810F8E"/>
    <w:pPr>
      <w:spacing w:before="120" w:after="120"/>
    </w:pPr>
    <w:rPr>
      <w:rFonts w:ascii="Segoe UI" w:eastAsia="Times New Roman" w:hAnsi="Segoe UI" w:cs="Times New Roman"/>
      <w:szCs w:val="20"/>
      <w:lang w:val="en-GB"/>
    </w:rPr>
  </w:style>
  <w:style w:type="paragraph" w:customStyle="1" w:styleId="TableNote">
    <w:name w:val="TableNote"/>
    <w:basedOn w:val="Normal"/>
    <w:rsid w:val="006F0B70"/>
    <w:pPr>
      <w:spacing w:before="60" w:after="120"/>
      <w:jc w:val="both"/>
    </w:pPr>
    <w:rPr>
      <w:rFonts w:ascii="Segoe UI" w:eastAsia="Times New Roman" w:hAnsi="Segoe UI" w:cs="Times New Roman"/>
      <w:sz w:val="15"/>
      <w:szCs w:val="20"/>
      <w:lang w:val="en-GB"/>
    </w:rPr>
  </w:style>
  <w:style w:type="paragraph" w:customStyle="1" w:styleId="CM11">
    <w:name w:val="CM1+1"/>
    <w:basedOn w:val="Default"/>
    <w:next w:val="Default"/>
    <w:uiPriority w:val="99"/>
    <w:rsid w:val="008539BB"/>
    <w:rPr>
      <w:rFonts w:ascii="EUAlbertina" w:eastAsiaTheme="minorEastAsia" w:hAnsi="EUAlbertina" w:cstheme="minorBidi"/>
      <w:color w:val="auto"/>
      <w:lang w:val="fr-FR"/>
    </w:rPr>
  </w:style>
  <w:style w:type="paragraph" w:customStyle="1" w:styleId="CM31">
    <w:name w:val="CM3+1"/>
    <w:basedOn w:val="Default"/>
    <w:next w:val="Default"/>
    <w:uiPriority w:val="99"/>
    <w:rsid w:val="008539BB"/>
    <w:rPr>
      <w:rFonts w:ascii="EUAlbertina" w:eastAsiaTheme="minorEastAsia" w:hAnsi="EUAlbertina" w:cstheme="minorBidi"/>
      <w:color w:val="auto"/>
      <w:lang w:val="fr-FR"/>
    </w:rPr>
  </w:style>
  <w:style w:type="paragraph" w:customStyle="1" w:styleId="CM13">
    <w:name w:val="CM1+3"/>
    <w:basedOn w:val="Default"/>
    <w:next w:val="Default"/>
    <w:uiPriority w:val="99"/>
    <w:rsid w:val="004B3092"/>
    <w:rPr>
      <w:rFonts w:ascii="EUAlbertina" w:eastAsiaTheme="minorEastAsia" w:hAnsi="EUAlbertina" w:cstheme="minorBidi"/>
      <w:color w:val="auto"/>
      <w:lang w:val="fr-FR"/>
    </w:rPr>
  </w:style>
  <w:style w:type="paragraph" w:customStyle="1" w:styleId="CM33">
    <w:name w:val="CM3+3"/>
    <w:basedOn w:val="Default"/>
    <w:next w:val="Default"/>
    <w:uiPriority w:val="99"/>
    <w:rsid w:val="004B3092"/>
    <w:rPr>
      <w:rFonts w:ascii="EUAlbertina" w:eastAsiaTheme="minorEastAsia" w:hAnsi="EUAlbertina" w:cstheme="minorBidi"/>
      <w:color w:val="auto"/>
      <w:lang w:val="fr-FR"/>
    </w:rPr>
  </w:style>
  <w:style w:type="paragraph" w:styleId="Revision">
    <w:name w:val="Revision"/>
    <w:hidden/>
    <w:uiPriority w:val="99"/>
    <w:semiHidden/>
    <w:rsid w:val="0099782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71405863">
      <w:bodyDiv w:val="1"/>
      <w:marLeft w:val="0"/>
      <w:marRight w:val="0"/>
      <w:marTop w:val="0"/>
      <w:marBottom w:val="0"/>
      <w:divBdr>
        <w:top w:val="none" w:sz="0" w:space="0" w:color="auto"/>
        <w:left w:val="none" w:sz="0" w:space="0" w:color="auto"/>
        <w:bottom w:val="none" w:sz="0" w:space="0" w:color="auto"/>
        <w:right w:val="none" w:sz="0" w:space="0" w:color="auto"/>
      </w:divBdr>
    </w:div>
    <w:div w:id="535318320">
      <w:bodyDiv w:val="1"/>
      <w:marLeft w:val="0"/>
      <w:marRight w:val="0"/>
      <w:marTop w:val="0"/>
      <w:marBottom w:val="0"/>
      <w:divBdr>
        <w:top w:val="none" w:sz="0" w:space="0" w:color="auto"/>
        <w:left w:val="none" w:sz="0" w:space="0" w:color="auto"/>
        <w:bottom w:val="none" w:sz="0" w:space="0" w:color="auto"/>
        <w:right w:val="none" w:sz="0" w:space="0" w:color="auto"/>
      </w:divBdr>
    </w:div>
    <w:div w:id="1124035648">
      <w:bodyDiv w:val="1"/>
      <w:marLeft w:val="0"/>
      <w:marRight w:val="0"/>
      <w:marTop w:val="0"/>
      <w:marBottom w:val="0"/>
      <w:divBdr>
        <w:top w:val="none" w:sz="0" w:space="0" w:color="auto"/>
        <w:left w:val="none" w:sz="0" w:space="0" w:color="auto"/>
        <w:bottom w:val="none" w:sz="0" w:space="0" w:color="auto"/>
        <w:right w:val="none" w:sz="0" w:space="0" w:color="auto"/>
      </w:divBdr>
    </w:div>
    <w:div w:id="1271661559">
      <w:bodyDiv w:val="1"/>
      <w:marLeft w:val="0"/>
      <w:marRight w:val="0"/>
      <w:marTop w:val="0"/>
      <w:marBottom w:val="0"/>
      <w:divBdr>
        <w:top w:val="none" w:sz="0" w:space="0" w:color="auto"/>
        <w:left w:val="none" w:sz="0" w:space="0" w:color="auto"/>
        <w:bottom w:val="none" w:sz="0" w:space="0" w:color="auto"/>
        <w:right w:val="none" w:sz="0" w:space="0" w:color="auto"/>
      </w:divBdr>
    </w:div>
    <w:div w:id="17700781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ustomXml" Target="../customXml/item6.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BA template">
  <a:themeElements>
    <a:clrScheme name="EBA theme 2">
      <a:dk1>
        <a:srgbClr val="000000"/>
      </a:dk1>
      <a:lt1>
        <a:sysClr val="window" lastClr="FFFFFF"/>
      </a:lt1>
      <a:dk2>
        <a:srgbClr val="2F5773"/>
      </a:dk2>
      <a:lt2>
        <a:srgbClr val="E98E31"/>
      </a:lt2>
      <a:accent1>
        <a:srgbClr val="2F5773"/>
      </a:accent1>
      <a:accent2>
        <a:srgbClr val="EA933B"/>
      </a:accent2>
      <a:accent3>
        <a:srgbClr val="D44D2A"/>
      </a:accent3>
      <a:accent4>
        <a:srgbClr val="49AB74"/>
      </a:accent4>
      <a:accent5>
        <a:srgbClr val="52666E"/>
      </a:accent5>
      <a:accent6>
        <a:srgbClr val="163A5A"/>
      </a:accent6>
      <a:hlink>
        <a:srgbClr val="2F5773"/>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EBA0110-1619259261-3935</_dlc_DocId>
    <_dlc_DocIdUrl xmlns="e7ef645b-2738-432b-ad8c-459b658a00ca">
      <Url>https://ebaonline.sharepoint.com/sites/ERMS_0110/_layouts/15/DocIdRedir.aspx?ID=EBA0110-1619259261-3935</Url>
      <Description>EBA0110-1619259261-3935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9E5C6D15-2F82-4C6E-8383-1D7114BEC836}"/>
</file>

<file path=customXml/itemProps2.xml><?xml version="1.0" encoding="utf-8"?>
<ds:datastoreItem xmlns:ds="http://schemas.openxmlformats.org/officeDocument/2006/customXml" ds:itemID="{0221152B-C6BA-40F2-9451-748DC648AD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F6E05B-352B-4D0F-B01D-FE7451C590EA}">
  <ds:schemaRefs>
    <ds:schemaRef ds:uri="http://schemas.microsoft.com/sharepoint/v3/contenttype/forms"/>
  </ds:schemaRefs>
</ds:datastoreItem>
</file>

<file path=customXml/itemProps4.xml><?xml version="1.0" encoding="utf-8"?>
<ds:datastoreItem xmlns:ds="http://schemas.openxmlformats.org/officeDocument/2006/customXml" ds:itemID="{83D446E6-4F42-47C6-9BD9-B90F13FB7E00}">
  <ds:schemaRefs>
    <ds:schemaRef ds:uri="http://schemas.openxmlformats.org/officeDocument/2006/bibliography"/>
  </ds:schemaRefs>
</ds:datastoreItem>
</file>

<file path=customXml/itemProps5.xml><?xml version="1.0" encoding="utf-8"?>
<ds:datastoreItem xmlns:ds="http://schemas.openxmlformats.org/officeDocument/2006/customXml" ds:itemID="{5A5C13C7-D1FF-4E94-BF6A-35D31A52211C}"/>
</file>

<file path=customXml/itemProps6.xml><?xml version="1.0" encoding="utf-8"?>
<ds:datastoreItem xmlns:ds="http://schemas.openxmlformats.org/officeDocument/2006/customXml" ds:itemID="{D3CC71D7-E8C9-4AEA-B694-E6D48CB0F715}"/>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1551</Words>
  <Characters>8330</Characters>
  <Application>Microsoft Office Word</Application>
  <DocSecurity>0</DocSecurity>
  <Lines>252</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2024-06-07T08:09:00Z</dcterms:created>
  <dcterms:modified xsi:type="dcterms:W3CDTF">2026-03-23T09:48:00Z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2024-09-26T14:34:40Z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363807a0-c3df-4606-871c-e720967e40f1</vt:lpwstr>
  </property>
  <property fmtid="{D5CDD505-2E9C-101B-9397-08002B2CF9AE}" pid="8" name="MSIP_Label_6bd9ddd1-4d20-43f6-abfa-fc3c07406f94_ContentBits">
    <vt:lpwstr>0</vt:lpwstr>
  </property>
  <property fmtid="{D5CDD505-2E9C-101B-9397-08002B2CF9AE}" pid="9" name="ContentTypeId">
    <vt:lpwstr>0x01010087D5B2111909B5468516641971DCE20A006605ACCCA547F24092BCAB6B4541510F</vt:lpwstr>
  </property>
  <property fmtid="{D5CDD505-2E9C-101B-9397-08002B2CF9AE}" pid="10" name="_dlc_DocIdItemGuid">
    <vt:lpwstr>ec17443f-6293-4734-9ad0-fd2dd06fd4b1</vt:lpwstr>
  </property>
  <property fmtid="{D5CDD505-2E9C-101B-9397-08002B2CF9AE}" pid="11" name="ERMSSecurityClassification">
    <vt:lpwstr>2;#EBA Regular Use|1beb7b00-08f6-4d2a-ade7-bc527fe9cdf9</vt:lpwstr>
  </property>
  <property fmtid="{D5CDD505-2E9C-101B-9397-08002B2CF9AE}" pid="12" name="ERMSBusinessArea">
    <vt:lpwstr/>
  </property>
  <property fmtid="{D5CDD505-2E9C-101B-9397-08002B2CF9AE}" pid="13" name="ERMSEBA Subject">
    <vt:lpwstr>1;#Governing Bodies|24d00d65-121d-40f5-ae3c-b2f6cb1454f0</vt:lpwstr>
  </property>
  <property fmtid="{D5CDD505-2E9C-101B-9397-08002B2CF9AE}" pid="14" name="ERMSDocumentType">
    <vt:lpwstr/>
  </property>
  <property fmtid="{D5CDD505-2E9C-101B-9397-08002B2CF9AE}" pid="15" name="ERMSTaxonomy">
    <vt:lpwstr>3;#0110-05 Board of Supervisors|eedf81b3-ede6-49ba-86e2-974eacc79383</vt:lpwstr>
  </property>
  <property fmtid="{D5CDD505-2E9C-101B-9397-08002B2CF9AE}" pid="16" name="ERMSEBA_x0020_Subject">
    <vt:lpwstr>1;#Governing Bodies|24d00d65-121d-40f5-ae3c-b2f6cb1454f0</vt:lpwstr>
  </property>
</Properties>
</file>